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8D212" w14:textId="2F0CBBFF" w:rsidR="00FC71F3" w:rsidRDefault="00FC71F3" w:rsidP="0005190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Pr>
          <w:b/>
          <w:noProof/>
          <w:sz w:val="24"/>
        </w:rPr>
        <w:t>318</w:t>
      </w:r>
    </w:p>
    <w:p w14:paraId="3ACFFF11" w14:textId="77777777" w:rsidR="00FC71F3" w:rsidRDefault="00FC71F3" w:rsidP="00FC71F3">
      <w:pPr>
        <w:pStyle w:val="CRCoverPage"/>
        <w:outlineLvl w:val="0"/>
        <w:rPr>
          <w:b/>
          <w:noProof/>
          <w:sz w:val="24"/>
        </w:rPr>
      </w:pPr>
      <w:r>
        <w:rPr>
          <w:b/>
          <w:noProof/>
          <w:sz w:val="24"/>
        </w:rPr>
        <w:t>E-Meeting, 23</w:t>
      </w:r>
      <w:r>
        <w:rPr>
          <w:b/>
          <w:noProof/>
          <w:sz w:val="24"/>
          <w:vertAlign w:val="superscript"/>
        </w:rPr>
        <w:t>rd</w:t>
      </w:r>
      <w:r>
        <w:rPr>
          <w:b/>
          <w:noProof/>
          <w:sz w:val="24"/>
        </w:rPr>
        <w:t xml:space="preserve"> Feb– 5</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CB2943" w:rsidR="001E41F3" w:rsidRPr="00410371" w:rsidRDefault="00C941D6" w:rsidP="00C941D6">
            <w:pPr>
              <w:pStyle w:val="CRCoverPage"/>
              <w:spacing w:after="0"/>
              <w:jc w:val="right"/>
              <w:rPr>
                <w:b/>
                <w:noProof/>
                <w:sz w:val="28"/>
              </w:rPr>
            </w:pPr>
            <w:r w:rsidRPr="00C941D6">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7F551" w:rsidR="001E41F3" w:rsidRPr="00410371" w:rsidRDefault="00FC71F3" w:rsidP="00970B2E">
            <w:pPr>
              <w:pStyle w:val="CRCoverPage"/>
              <w:spacing w:after="0"/>
              <w:rPr>
                <w:noProof/>
              </w:rPr>
            </w:pPr>
            <w:r>
              <w:rPr>
                <w:b/>
                <w:noProof/>
                <w:sz w:val="28"/>
              </w:rPr>
              <w:t>0582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59EAB" w:rsidR="001E41F3" w:rsidRPr="00410371" w:rsidRDefault="00970B2E" w:rsidP="00970B2E">
            <w:pPr>
              <w:pStyle w:val="CRCoverPage"/>
              <w:spacing w:after="0"/>
              <w:jc w:val="center"/>
              <w:rPr>
                <w:b/>
                <w:noProof/>
              </w:rPr>
            </w:pPr>
            <w:r w:rsidRPr="00970B2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97BE8" w:rsidR="001E41F3" w:rsidRPr="00410371" w:rsidRDefault="00970B2E" w:rsidP="00970B2E">
            <w:pPr>
              <w:pStyle w:val="CRCoverPage"/>
              <w:spacing w:after="0"/>
              <w:jc w:val="center"/>
              <w:rPr>
                <w:noProof/>
                <w:sz w:val="28"/>
              </w:rPr>
            </w:pPr>
            <w:r w:rsidRPr="00970B2E">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1690" w:rsidR="00F25D98" w:rsidRDefault="00144E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2B813" w:rsidR="001E41F3" w:rsidRDefault="00C85ABF">
            <w:pPr>
              <w:pStyle w:val="CRCoverPage"/>
              <w:spacing w:after="0"/>
              <w:ind w:left="100"/>
              <w:rPr>
                <w:noProof/>
              </w:rPr>
            </w:pPr>
            <w:r>
              <w:t>Slice Information for PDN Connection Setup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04D62" w:rsidR="001E41F3" w:rsidRDefault="00144E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54C9E" w:rsidR="001E41F3" w:rsidRDefault="00144E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D096B" w:rsidR="001E41F3" w:rsidRDefault="00890565">
            <w:pPr>
              <w:pStyle w:val="CRCoverPage"/>
              <w:spacing w:after="0"/>
              <w:ind w:left="100"/>
              <w:rPr>
                <w:noProof/>
              </w:rPr>
            </w:pPr>
            <w:proofErr w:type="spellStart"/>
            <w: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630DF" w:rsidR="001E41F3" w:rsidRDefault="00144E9F">
            <w:pPr>
              <w:pStyle w:val="CRCoverPage"/>
              <w:spacing w:after="0"/>
              <w:ind w:left="100"/>
              <w:rPr>
                <w:noProof/>
              </w:rPr>
            </w:pPr>
            <w:r>
              <w:t>202</w:t>
            </w:r>
            <w:r w:rsidR="00203D3F">
              <w:t>1</w:t>
            </w:r>
            <w:r>
              <w:t>-</w:t>
            </w:r>
            <w:r w:rsidR="00203D3F">
              <w:t>02</w:t>
            </w:r>
            <w:r>
              <w:t>-</w:t>
            </w:r>
            <w:r w:rsidR="00203D3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A0C5B" w:rsidR="001E41F3" w:rsidRDefault="004F594D" w:rsidP="00D24991">
            <w:pPr>
              <w:pStyle w:val="CRCoverPage"/>
              <w:spacing w:after="0"/>
              <w:ind w:left="100" w:right="-609"/>
              <w:rPr>
                <w:b/>
                <w:noProof/>
              </w:rPr>
            </w:pPr>
            <w:fldSimple w:instr=" DOCPROPERTY  Cat  \* MERGEFORMAT ">
              <w:r w:rsidR="00144E9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BA0C8" w:rsidR="001E41F3" w:rsidRDefault="004F594D">
            <w:pPr>
              <w:pStyle w:val="CRCoverPage"/>
              <w:spacing w:after="0"/>
              <w:ind w:left="100"/>
              <w:rPr>
                <w:noProof/>
              </w:rPr>
            </w:pPr>
            <w:fldSimple w:instr=" DOCPROPERTY  Release  \* MERGEFORMAT ">
              <w:r w:rsidR="00144E9F">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62CDD" w14:textId="324F1054" w:rsidR="00E93661" w:rsidRPr="00E93661" w:rsidRDefault="00502884" w:rsidP="00E93661">
            <w:pPr>
              <w:pStyle w:val="CRCoverPage"/>
              <w:ind w:left="100"/>
              <w:rPr>
                <w:noProof/>
                <w:lang w:val="de-DE"/>
              </w:rPr>
            </w:pPr>
            <w:r>
              <w:rPr>
                <w:noProof/>
                <w:lang w:val="de-DE"/>
              </w:rPr>
              <w:t xml:space="preserve">#1 </w:t>
            </w:r>
            <w:r w:rsidR="00E93661">
              <w:rPr>
                <w:noProof/>
                <w:lang w:val="de-DE"/>
              </w:rPr>
              <w:t xml:space="preserve">3GPP TS 23.502 </w:t>
            </w:r>
            <w:r w:rsidR="00E93661" w:rsidRPr="00E93661">
              <w:rPr>
                <w:noProof/>
                <w:lang w:val="de-DE"/>
              </w:rPr>
              <w:t>specified that SMF+PGW-C shall check S-NSSAIs during PDN Connection establishment, if multiple S-NSSAIs has configured to the APN, as specified in in 4.11.0a.5 (from Rel-15):</w:t>
            </w:r>
          </w:p>
          <w:p w14:paraId="0013EAD6" w14:textId="391C7ED0" w:rsidR="00E93661" w:rsidRPr="00C11EF4" w:rsidRDefault="00E93661" w:rsidP="00C11EF4">
            <w:pPr>
              <w:pStyle w:val="CRCoverPage"/>
              <w:ind w:left="284"/>
              <w:rPr>
                <w:noProof/>
                <w:sz w:val="16"/>
                <w:szCs w:val="16"/>
                <w:lang w:val="de-DE"/>
              </w:rPr>
            </w:pPr>
            <w:r w:rsidRPr="00C11EF4">
              <w:rPr>
                <w:noProof/>
                <w:sz w:val="16"/>
                <w:szCs w:val="16"/>
                <w:lang w:val="de-DE"/>
              </w:rPr>
              <w:t>4.11.0a.5      PDN Connection Establishment</w:t>
            </w:r>
          </w:p>
          <w:p w14:paraId="1724D156" w14:textId="1539C689" w:rsidR="00E93661" w:rsidRPr="00C11EF4" w:rsidRDefault="00E93661" w:rsidP="00C11EF4">
            <w:pPr>
              <w:pStyle w:val="CRCoverPage"/>
              <w:ind w:left="284"/>
              <w:rPr>
                <w:noProof/>
                <w:sz w:val="16"/>
                <w:szCs w:val="16"/>
                <w:lang w:val="de-DE"/>
              </w:rPr>
            </w:pPr>
            <w:r w:rsidRPr="00C11EF4">
              <w:rPr>
                <w:noProof/>
                <w:sz w:val="16"/>
                <w:szCs w:val="16"/>
                <w:lang w:val="de-DE"/>
              </w:rPr>
              <w:t>During PDN connection establishment in the EPC, the UE and the PGW-C+SMF exchange information via PCO as described in TS 23.501 [2] clause 5.15.7. In case the PGW-C+SMF supports more than one S-NSSAI and the APN is valid for more than one S-NSSAI, before the PGW-C+SMF provides an S-NSSAI to the UE, the PGW-C+SMF should check such that the selected S-NSSAI is among the UE's subscribed S-NSSAIs by retrieving the Subscribed S-NSSAI from UDM using the Nudm_SDM_Get service operation (the PGW-C+SMF discovers and selects a UDM as described in TS 23.501 [2] clause 6.3.8). If the PGW-C+SMF is in a VPLMN, the PGW-C+SMF uses the Nnssf_NSSelection_Get service operation to retrieve a mapping of the Subscribed S-NSSAIs to Serving PLMN S-NSSAI values.</w:t>
            </w:r>
          </w:p>
          <w:p w14:paraId="0AB334BE" w14:textId="6703DBDE" w:rsidR="00E93661" w:rsidRPr="00E93661" w:rsidRDefault="00E93661" w:rsidP="00E93661">
            <w:pPr>
              <w:pStyle w:val="CRCoverPage"/>
              <w:ind w:left="100"/>
              <w:rPr>
                <w:noProof/>
                <w:lang w:val="de-DE"/>
              </w:rPr>
            </w:pPr>
            <w:r w:rsidRPr="00E93661">
              <w:rPr>
                <w:noProof/>
                <w:lang w:val="de-DE"/>
              </w:rPr>
              <w:t xml:space="preserve">In Rel-16 TS 29.503 has </w:t>
            </w:r>
            <w:r w:rsidR="00C11EF4">
              <w:rPr>
                <w:noProof/>
                <w:lang w:val="de-DE"/>
              </w:rPr>
              <w:t>sugge</w:t>
            </w:r>
            <w:r w:rsidR="00BB3C67">
              <w:rPr>
                <w:noProof/>
                <w:lang w:val="de-DE"/>
              </w:rPr>
              <w:t>s</w:t>
            </w:r>
            <w:r w:rsidR="00C11EF4">
              <w:rPr>
                <w:noProof/>
                <w:lang w:val="de-DE"/>
              </w:rPr>
              <w:t xml:space="preserve">ted using </w:t>
            </w:r>
            <w:r w:rsidRPr="00E93661">
              <w:rPr>
                <w:noProof/>
                <w:lang w:val="de-DE"/>
              </w:rPr>
              <w:t>“Slice Selection Subscription Data Retrieval” service operation (“../{supi}/nssai” resource):</w:t>
            </w:r>
          </w:p>
          <w:p w14:paraId="17FB0B8F" w14:textId="4517DBE6" w:rsidR="00E93661" w:rsidRPr="00C11EF4" w:rsidRDefault="00E93661" w:rsidP="00C11EF4">
            <w:pPr>
              <w:pStyle w:val="CRCoverPage"/>
              <w:ind w:left="284"/>
              <w:rPr>
                <w:noProof/>
                <w:sz w:val="16"/>
                <w:szCs w:val="16"/>
                <w:lang w:val="de-DE"/>
              </w:rPr>
            </w:pPr>
            <w:r w:rsidRPr="00C11EF4">
              <w:rPr>
                <w:noProof/>
                <w:sz w:val="16"/>
                <w:szCs w:val="16"/>
                <w:lang w:val="de-DE"/>
              </w:rPr>
              <w:t>6.1.3.2           Resource: Nssai (Document)</w:t>
            </w:r>
          </w:p>
          <w:p w14:paraId="14F718B6" w14:textId="77777777" w:rsidR="00E93661" w:rsidRPr="00C11EF4" w:rsidRDefault="00E93661" w:rsidP="00C11EF4">
            <w:pPr>
              <w:pStyle w:val="CRCoverPage"/>
              <w:ind w:left="284"/>
              <w:rPr>
                <w:noProof/>
                <w:sz w:val="16"/>
                <w:szCs w:val="16"/>
                <w:lang w:val="de-DE"/>
              </w:rPr>
            </w:pPr>
            <w:r w:rsidRPr="00C11EF4">
              <w:rPr>
                <w:noProof/>
                <w:sz w:val="16"/>
                <w:szCs w:val="16"/>
                <w:lang w:val="de-DE"/>
              </w:rPr>
              <w:t>6.1.3.2.1              Description</w:t>
            </w:r>
          </w:p>
          <w:p w14:paraId="667BB497" w14:textId="3F5BEAE2" w:rsidR="00E93661" w:rsidRPr="00C11EF4" w:rsidRDefault="00E93661" w:rsidP="00C11EF4">
            <w:pPr>
              <w:pStyle w:val="CRCoverPage"/>
              <w:ind w:left="284"/>
              <w:rPr>
                <w:noProof/>
                <w:sz w:val="16"/>
                <w:szCs w:val="16"/>
                <w:lang w:val="de-DE"/>
              </w:rPr>
            </w:pPr>
            <w:r w:rsidRPr="00C11EF4">
              <w:rPr>
                <w:noProof/>
                <w:sz w:val="16"/>
                <w:szCs w:val="16"/>
                <w:lang w:val="de-DE"/>
              </w:rPr>
              <w:t xml:space="preserve">This resource represents the subscribed Nssai for a SUPI. It is queried by the AMF before registering, and is used to assist network slice selection. See 5.2.2.2.2 and 3GPP TS 23.501 [2] clause 5.15.3. </w:t>
            </w:r>
            <w:r w:rsidRPr="00C11EF4">
              <w:rPr>
                <w:noProof/>
                <w:sz w:val="16"/>
                <w:szCs w:val="16"/>
                <w:highlight w:val="yellow"/>
                <w:lang w:val="de-DE"/>
              </w:rPr>
              <w:t>It is also queried by the PGW-C+SMF during PDN connection establishment in the EPC, and is used to select the S-NSSAI provided to the UE, see 3GPP TS 23.501 [2] clause 4.11.0a.5.</w:t>
            </w:r>
          </w:p>
          <w:p w14:paraId="57E61A8D" w14:textId="5078E764" w:rsidR="00E93661" w:rsidRPr="00E93661" w:rsidRDefault="00E93661" w:rsidP="00E93661">
            <w:pPr>
              <w:pStyle w:val="CRCoverPage"/>
              <w:ind w:left="100"/>
              <w:rPr>
                <w:noProof/>
                <w:lang w:val="de-DE"/>
              </w:rPr>
            </w:pPr>
            <w:r w:rsidRPr="00E93661">
              <w:rPr>
                <w:noProof/>
                <w:lang w:val="de-DE"/>
              </w:rPr>
              <w:t>This service operation only support PLMN ID as query parameter (this service operation is used by AMF to get subscribed SNSSAIs of the UE during registration, where DNNs are not relevant). In certain cases, this may result in the wrong allocation of SNSSAI to the PDN connection.</w:t>
            </w:r>
            <w:r w:rsidR="008D3DE7">
              <w:rPr>
                <w:noProof/>
                <w:lang w:val="de-DE"/>
              </w:rPr>
              <w:t xml:space="preserve"> e.g.</w:t>
            </w:r>
            <w:r w:rsidR="00410FF6">
              <w:rPr>
                <w:noProof/>
                <w:lang w:val="de-DE"/>
              </w:rPr>
              <w:t xml:space="preserve"> in following configuration:</w:t>
            </w:r>
          </w:p>
          <w:p w14:paraId="3195730F" w14:textId="77777777" w:rsidR="00E93661" w:rsidRPr="00FF4140" w:rsidRDefault="00E93661" w:rsidP="008D3DE7">
            <w:pPr>
              <w:pStyle w:val="CRCoverPage"/>
              <w:ind w:left="284"/>
              <w:rPr>
                <w:noProof/>
                <w:sz w:val="14"/>
                <w:szCs w:val="14"/>
                <w:lang w:val="de-DE"/>
              </w:rPr>
            </w:pPr>
            <w:r w:rsidRPr="00FF4140">
              <w:rPr>
                <w:rFonts w:hint="eastAsia"/>
                <w:noProof/>
                <w:sz w:val="14"/>
                <w:szCs w:val="14"/>
                <w:lang w:val="de-DE"/>
              </w:rPr>
              <w:t>•</w:t>
            </w:r>
            <w:r w:rsidRPr="00FF4140">
              <w:rPr>
                <w:noProof/>
                <w:sz w:val="14"/>
                <w:szCs w:val="14"/>
                <w:lang w:val="de-DE"/>
              </w:rPr>
              <w:tab/>
              <w:t>The APN requested is APN#1 and there are two S-NSSAIs configured to be supported for the APN#1: S-NSSAI#A and S-NSSAI#B on the SMF+PGW-C;</w:t>
            </w:r>
          </w:p>
          <w:p w14:paraId="79916E57" w14:textId="4D6BC623" w:rsidR="00D14134" w:rsidRPr="00FF4140" w:rsidRDefault="00E93661" w:rsidP="008D3DE7">
            <w:pPr>
              <w:pStyle w:val="CRCoverPage"/>
              <w:spacing w:after="0"/>
              <w:ind w:left="284"/>
              <w:rPr>
                <w:noProof/>
                <w:sz w:val="14"/>
                <w:szCs w:val="14"/>
                <w:lang w:val="en-US"/>
              </w:rPr>
            </w:pPr>
            <w:r w:rsidRPr="00FF4140">
              <w:rPr>
                <w:rFonts w:hint="eastAsia"/>
                <w:noProof/>
                <w:sz w:val="14"/>
                <w:szCs w:val="14"/>
                <w:lang w:val="de-DE"/>
              </w:rPr>
              <w:lastRenderedPageBreak/>
              <w:t>•</w:t>
            </w:r>
            <w:r w:rsidRPr="00FF4140">
              <w:rPr>
                <w:noProof/>
                <w:sz w:val="14"/>
                <w:szCs w:val="14"/>
                <w:lang w:val="de-DE"/>
              </w:rPr>
              <w:tab/>
              <w:t>The session management subscription data in UDM for the UE is: S-NSSAI#B + APN#1; S-NSSAI#A + APN#2, i.e. the UE is subscribed to both S-NSSAI#A and S-NSSAI#B, but for different DNNs.</w:t>
            </w:r>
          </w:p>
          <w:p w14:paraId="2A673F8B" w14:textId="55FD85CC" w:rsidR="00772C0E" w:rsidRDefault="00772C0E" w:rsidP="009E2DB4">
            <w:pPr>
              <w:pStyle w:val="CRCoverPage"/>
              <w:spacing w:after="0"/>
              <w:ind w:left="100"/>
              <w:rPr>
                <w:noProof/>
              </w:rPr>
            </w:pPr>
          </w:p>
          <w:p w14:paraId="5B50A59A" w14:textId="1D3DF775" w:rsidR="00F47E3A" w:rsidRDefault="00884379" w:rsidP="009E2DB4">
            <w:pPr>
              <w:pStyle w:val="CRCoverPage"/>
              <w:spacing w:after="0"/>
              <w:ind w:left="100"/>
              <w:rPr>
                <w:noProof/>
              </w:rPr>
            </w:pPr>
            <w:r>
              <w:rPr>
                <w:noProof/>
              </w:rPr>
              <w:t>A</w:t>
            </w:r>
            <w:r w:rsidR="00647F17">
              <w:rPr>
                <w:noProof/>
              </w:rPr>
              <w:t xml:space="preserve">lternative </w:t>
            </w:r>
            <w:r>
              <w:rPr>
                <w:noProof/>
              </w:rPr>
              <w:t xml:space="preserve">one </w:t>
            </w:r>
            <w:r w:rsidR="00D27136">
              <w:rPr>
                <w:noProof/>
              </w:rPr>
              <w:t xml:space="preserve">could be to introduce the DNN/SLICE mapping info into the NSSAI resource, </w:t>
            </w:r>
            <w:r w:rsidR="00B96001">
              <w:rPr>
                <w:noProof/>
              </w:rPr>
              <w:t xml:space="preserve">which </w:t>
            </w:r>
            <w:r w:rsidR="00D27136">
              <w:rPr>
                <w:noProof/>
              </w:rPr>
              <w:t xml:space="preserve">is </w:t>
            </w:r>
            <w:r w:rsidR="0090369A">
              <w:rPr>
                <w:noProof/>
              </w:rPr>
              <w:t xml:space="preserve">exactly </w:t>
            </w:r>
            <w:r w:rsidR="00B96001">
              <w:rPr>
                <w:noProof/>
              </w:rPr>
              <w:t xml:space="preserve">the </w:t>
            </w:r>
            <w:r w:rsidR="0090369A">
              <w:rPr>
                <w:noProof/>
              </w:rPr>
              <w:t xml:space="preserve">existing </w:t>
            </w:r>
            <w:r w:rsidR="00D27136">
              <w:rPr>
                <w:noProof/>
              </w:rPr>
              <w:t>informat</w:t>
            </w:r>
            <w:r w:rsidR="0093274A">
              <w:rPr>
                <w:noProof/>
              </w:rPr>
              <w:t>i</w:t>
            </w:r>
            <w:r w:rsidR="00D27136">
              <w:rPr>
                <w:noProof/>
              </w:rPr>
              <w:t xml:space="preserve">on in the </w:t>
            </w:r>
            <w:r w:rsidR="00502884">
              <w:rPr>
                <w:noProof/>
              </w:rPr>
              <w:t>S</w:t>
            </w:r>
            <w:r w:rsidR="004A60CC">
              <w:rPr>
                <w:noProof/>
              </w:rPr>
              <w:t xml:space="preserve">ession </w:t>
            </w:r>
            <w:r w:rsidR="00502884">
              <w:rPr>
                <w:noProof/>
              </w:rPr>
              <w:t>M</w:t>
            </w:r>
            <w:r w:rsidR="004A60CC">
              <w:rPr>
                <w:noProof/>
              </w:rPr>
              <w:t xml:space="preserve">anagement </w:t>
            </w:r>
            <w:r w:rsidR="00502884">
              <w:rPr>
                <w:noProof/>
              </w:rPr>
              <w:t>S</w:t>
            </w:r>
            <w:r w:rsidR="004A60CC">
              <w:rPr>
                <w:noProof/>
              </w:rPr>
              <w:t>ubscr</w:t>
            </w:r>
            <w:r w:rsidR="0093274A">
              <w:rPr>
                <w:noProof/>
              </w:rPr>
              <w:t>i</w:t>
            </w:r>
            <w:r w:rsidR="004A60CC">
              <w:rPr>
                <w:noProof/>
              </w:rPr>
              <w:t xml:space="preserve">ption </w:t>
            </w:r>
            <w:r w:rsidR="00502884">
              <w:rPr>
                <w:noProof/>
              </w:rPr>
              <w:t>D</w:t>
            </w:r>
            <w:r w:rsidR="004A60CC">
              <w:rPr>
                <w:noProof/>
              </w:rPr>
              <w:t>ata</w:t>
            </w:r>
            <w:r w:rsidR="0090369A">
              <w:rPr>
                <w:noProof/>
              </w:rPr>
              <w:t xml:space="preserve">. </w:t>
            </w:r>
            <w:r w:rsidR="00917B02">
              <w:rPr>
                <w:noProof/>
              </w:rPr>
              <w:t xml:space="preserve">So </w:t>
            </w:r>
            <w:r w:rsidR="000D7890">
              <w:rPr>
                <w:noProof/>
              </w:rPr>
              <w:t xml:space="preserve">it seems </w:t>
            </w:r>
            <w:r w:rsidR="00B76F20">
              <w:rPr>
                <w:noProof/>
              </w:rPr>
              <w:t xml:space="preserve">more reasonable </w:t>
            </w:r>
            <w:r w:rsidR="00D43449">
              <w:rPr>
                <w:noProof/>
              </w:rPr>
              <w:t xml:space="preserve">with </w:t>
            </w:r>
            <w:r w:rsidR="00917B02">
              <w:rPr>
                <w:noProof/>
              </w:rPr>
              <w:t xml:space="preserve">alternative </w:t>
            </w:r>
            <w:r w:rsidR="00965451">
              <w:rPr>
                <w:noProof/>
              </w:rPr>
              <w:t xml:space="preserve">two </w:t>
            </w:r>
            <w:r w:rsidR="00362814">
              <w:rPr>
                <w:noProof/>
              </w:rPr>
              <w:t xml:space="preserve">that </w:t>
            </w:r>
            <w:r w:rsidR="00213EEB">
              <w:rPr>
                <w:noProof/>
              </w:rPr>
              <w:t xml:space="preserve">the </w:t>
            </w:r>
            <w:r w:rsidR="004A60CC">
              <w:rPr>
                <w:noProof/>
              </w:rPr>
              <w:t>PGW-C+SMF</w:t>
            </w:r>
            <w:r w:rsidR="00B76F20">
              <w:rPr>
                <w:noProof/>
              </w:rPr>
              <w:t xml:space="preserve"> </w:t>
            </w:r>
            <w:r w:rsidR="000D7890">
              <w:rPr>
                <w:noProof/>
              </w:rPr>
              <w:t>use Session Management Subscr</w:t>
            </w:r>
            <w:r w:rsidR="0093274A">
              <w:rPr>
                <w:noProof/>
              </w:rPr>
              <w:t>i</w:t>
            </w:r>
            <w:r w:rsidR="000D7890">
              <w:rPr>
                <w:noProof/>
              </w:rPr>
              <w:t xml:space="preserve">ption Data instead </w:t>
            </w:r>
            <w:r w:rsidR="00B76F20">
              <w:rPr>
                <w:noProof/>
              </w:rPr>
              <w:t xml:space="preserve">(where SMF is </w:t>
            </w:r>
            <w:r w:rsidR="000D7890">
              <w:rPr>
                <w:noProof/>
              </w:rPr>
              <w:t>already the Consumer for it</w:t>
            </w:r>
            <w:r w:rsidR="00B76F20">
              <w:rPr>
                <w:noProof/>
              </w:rPr>
              <w:t>)</w:t>
            </w:r>
            <w:r w:rsidR="004A60CC">
              <w:rPr>
                <w:noProof/>
              </w:rPr>
              <w:t>.</w:t>
            </w:r>
            <w:r w:rsidR="00031CFA">
              <w:rPr>
                <w:noProof/>
              </w:rPr>
              <w:t xml:space="preserve"> </w:t>
            </w:r>
          </w:p>
          <w:p w14:paraId="2568A119" w14:textId="77777777" w:rsidR="00F47E3A" w:rsidRDefault="00F47E3A" w:rsidP="009E2DB4">
            <w:pPr>
              <w:pStyle w:val="CRCoverPage"/>
              <w:spacing w:after="0"/>
              <w:ind w:left="100"/>
              <w:rPr>
                <w:noProof/>
              </w:rPr>
            </w:pPr>
          </w:p>
          <w:p w14:paraId="7A02B5D4" w14:textId="7036C9C0" w:rsidR="004A60CC" w:rsidRDefault="00031CFA" w:rsidP="009E2DB4">
            <w:pPr>
              <w:pStyle w:val="CRCoverPage"/>
              <w:spacing w:after="0"/>
              <w:ind w:left="100"/>
              <w:rPr>
                <w:noProof/>
              </w:rPr>
            </w:pPr>
            <w:r>
              <w:rPr>
                <w:noProof/>
              </w:rPr>
              <w:t>From backward compatib</w:t>
            </w:r>
            <w:r w:rsidR="005136E8">
              <w:rPr>
                <w:noProof/>
              </w:rPr>
              <w:t>i</w:t>
            </w:r>
            <w:r>
              <w:rPr>
                <w:noProof/>
              </w:rPr>
              <w:t>lity consideration, alternative one will not work if a new PGW-C+SMF with legacy UDM, while alternative two should work correctly.</w:t>
            </w:r>
            <w:r w:rsidR="00F47E3A">
              <w:rPr>
                <w:noProof/>
              </w:rPr>
              <w:t xml:space="preserve"> </w:t>
            </w:r>
            <w:r w:rsidR="00502884">
              <w:rPr>
                <w:noProof/>
              </w:rPr>
              <w:t>Additionally, PGW-C+SMF may further use more informat</w:t>
            </w:r>
            <w:r w:rsidR="0093274A">
              <w:rPr>
                <w:noProof/>
              </w:rPr>
              <w:t>i</w:t>
            </w:r>
            <w:r w:rsidR="00502884">
              <w:rPr>
                <w:noProof/>
              </w:rPr>
              <w:t>on in the SM Subscription Data for other improvements</w:t>
            </w:r>
            <w:r w:rsidR="004A5B5D">
              <w:rPr>
                <w:noProof/>
              </w:rPr>
              <w:t>/use cases</w:t>
            </w:r>
            <w:r w:rsidR="00502884">
              <w:rPr>
                <w:noProof/>
              </w:rPr>
              <w:t>.</w:t>
            </w:r>
          </w:p>
          <w:p w14:paraId="1DE07FA1" w14:textId="488CFDEF" w:rsidR="00502884" w:rsidRDefault="00502884" w:rsidP="009E2DB4">
            <w:pPr>
              <w:pStyle w:val="CRCoverPage"/>
              <w:spacing w:after="0"/>
              <w:ind w:left="100"/>
              <w:rPr>
                <w:noProof/>
              </w:rPr>
            </w:pPr>
          </w:p>
          <w:p w14:paraId="63F68760" w14:textId="109785A8" w:rsidR="00502884" w:rsidRDefault="00502884" w:rsidP="009E2DB4">
            <w:pPr>
              <w:pStyle w:val="CRCoverPage"/>
              <w:spacing w:after="0"/>
              <w:ind w:left="100"/>
              <w:rPr>
                <w:noProof/>
              </w:rPr>
            </w:pPr>
            <w:r>
              <w:rPr>
                <w:noProof/>
              </w:rPr>
              <w:t>This CR propose</w:t>
            </w:r>
            <w:r w:rsidR="008A6352">
              <w:rPr>
                <w:noProof/>
              </w:rPr>
              <w:t>s</w:t>
            </w:r>
            <w:r>
              <w:rPr>
                <w:noProof/>
              </w:rPr>
              <w:t xml:space="preserve"> </w:t>
            </w:r>
            <w:r w:rsidR="008A6352">
              <w:rPr>
                <w:noProof/>
              </w:rPr>
              <w:t>use Session Management Subscription Data by PGW-C+SMF during PDN connection establishment.</w:t>
            </w:r>
          </w:p>
          <w:p w14:paraId="1FEF4930" w14:textId="39D77108" w:rsidR="008A6352" w:rsidRDefault="008A6352" w:rsidP="009E2DB4">
            <w:pPr>
              <w:pStyle w:val="CRCoverPage"/>
              <w:spacing w:after="0"/>
              <w:ind w:left="100"/>
              <w:rPr>
                <w:noProof/>
              </w:rPr>
            </w:pPr>
          </w:p>
          <w:p w14:paraId="19181B65" w14:textId="37E1E264" w:rsidR="008A6352" w:rsidRPr="00557461" w:rsidRDefault="008A6352" w:rsidP="009E2DB4">
            <w:pPr>
              <w:pStyle w:val="CRCoverPage"/>
              <w:spacing w:after="0"/>
              <w:ind w:left="100"/>
              <w:rPr>
                <w:noProof/>
                <w:lang w:val="en-US"/>
              </w:rPr>
            </w:pPr>
            <w:r>
              <w:rPr>
                <w:noProof/>
              </w:rPr>
              <w:t xml:space="preserve">#2 </w:t>
            </w:r>
            <w:r w:rsidR="00557461">
              <w:rPr>
                <w:noProof/>
              </w:rPr>
              <w:t xml:space="preserve">In Rel-16, NSSAA feature is introduced. 3GPP TS 23.502 further specifies that </w:t>
            </w:r>
            <w:r w:rsidR="00D27136">
              <w:rPr>
                <w:noProof/>
              </w:rPr>
              <w:t>"</w:t>
            </w:r>
            <w:r w:rsidR="00557461" w:rsidRPr="00D27136">
              <w:rPr>
                <w:noProof/>
                <w:highlight w:val="yellow"/>
              </w:rPr>
              <w:t>If the S-NSSAIs supported by the PGW-C+SMF are all subject to NSSAA, then the PGW-C+SMF should reject the PDN connection establishment.</w:t>
            </w:r>
            <w:r w:rsidR="00D27136">
              <w:rPr>
                <w:noProof/>
              </w:rPr>
              <w:t>"</w:t>
            </w:r>
          </w:p>
          <w:p w14:paraId="563A0989" w14:textId="0B8CB898" w:rsidR="004A60CC" w:rsidRDefault="004A60CC" w:rsidP="009E2DB4">
            <w:pPr>
              <w:pStyle w:val="CRCoverPage"/>
              <w:spacing w:after="0"/>
              <w:ind w:left="100"/>
              <w:rPr>
                <w:noProof/>
              </w:rPr>
            </w:pPr>
          </w:p>
          <w:p w14:paraId="261726BB" w14:textId="1D081122" w:rsidR="008B7352" w:rsidRDefault="008B7352" w:rsidP="009E2DB4">
            <w:pPr>
              <w:pStyle w:val="CRCoverPage"/>
              <w:spacing w:after="0"/>
              <w:ind w:left="100"/>
              <w:rPr>
                <w:noProof/>
              </w:rPr>
            </w:pPr>
            <w:r>
              <w:rPr>
                <w:noProof/>
              </w:rPr>
              <w:t xml:space="preserve">Slices subject to NSSAA are indicated in Slice Info in UDM. When NSSAA is not supported by the consumer (i.e. </w:t>
            </w:r>
            <w:r w:rsidR="00C85607">
              <w:rPr>
                <w:noProof/>
              </w:rPr>
              <w:t xml:space="preserve">a </w:t>
            </w:r>
            <w:r>
              <w:rPr>
                <w:noProof/>
              </w:rPr>
              <w:t>PGW-C+SMF), the NSSAA applicalbe slices will not be returned.</w:t>
            </w:r>
          </w:p>
          <w:p w14:paraId="620245FD" w14:textId="77777777" w:rsidR="008B7352" w:rsidRDefault="008B7352" w:rsidP="009E2DB4">
            <w:pPr>
              <w:pStyle w:val="CRCoverPage"/>
              <w:spacing w:after="0"/>
              <w:ind w:left="100"/>
              <w:rPr>
                <w:noProof/>
              </w:rPr>
            </w:pPr>
          </w:p>
          <w:p w14:paraId="3092614F" w14:textId="6135A4DB" w:rsidR="00D27136" w:rsidRDefault="005C5769" w:rsidP="009E2DB4">
            <w:pPr>
              <w:pStyle w:val="CRCoverPage"/>
              <w:spacing w:after="0"/>
              <w:ind w:left="100"/>
              <w:rPr>
                <w:noProof/>
              </w:rPr>
            </w:pPr>
            <w:r>
              <w:rPr>
                <w:noProof/>
              </w:rPr>
              <w:t>This CR propose the PGW-C fetch both Data Sets (SM Data and Slice Info) from UDM, to perform NSSAA filtering.</w:t>
            </w:r>
          </w:p>
          <w:p w14:paraId="22BE0309" w14:textId="6E872EC2" w:rsidR="00D27136" w:rsidRDefault="00D27136" w:rsidP="009E2DB4">
            <w:pPr>
              <w:pStyle w:val="CRCoverPage"/>
              <w:spacing w:after="0"/>
              <w:ind w:left="100"/>
              <w:rPr>
                <w:noProof/>
              </w:rPr>
            </w:pPr>
          </w:p>
          <w:p w14:paraId="5319B50C" w14:textId="144A9CB3" w:rsidR="00C27588" w:rsidRDefault="00C27588" w:rsidP="009E2DB4">
            <w:pPr>
              <w:pStyle w:val="CRCoverPage"/>
              <w:spacing w:after="0"/>
              <w:ind w:left="100"/>
              <w:rPr>
                <w:noProof/>
              </w:rPr>
            </w:pPr>
            <w:r>
              <w:rPr>
                <w:noProof/>
              </w:rPr>
              <w:t>#3 the applicability of Nssaa feature is incorrect in Nssai data type. Corrections to be made.</w:t>
            </w:r>
          </w:p>
          <w:p w14:paraId="708AA7DE" w14:textId="0E1DA7E0" w:rsidR="00C27588" w:rsidRPr="00D14134" w:rsidRDefault="00C27588" w:rsidP="009E2DB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518E9" w14:textId="653F4164" w:rsidR="000F05DD" w:rsidRDefault="00C9651D" w:rsidP="00C9651D">
            <w:pPr>
              <w:pStyle w:val="CRCoverPage"/>
              <w:spacing w:after="0"/>
              <w:ind w:left="100"/>
              <w:rPr>
                <w:noProof/>
              </w:rPr>
            </w:pPr>
            <w:r>
              <w:rPr>
                <w:noProof/>
              </w:rPr>
              <w:t xml:space="preserve">1/ </w:t>
            </w:r>
            <w:r w:rsidR="00467E72">
              <w:rPr>
                <w:noProof/>
              </w:rPr>
              <w:t xml:space="preserve">Clarity NSSAA applicable for </w:t>
            </w:r>
            <w:r>
              <w:rPr>
                <w:noProof/>
              </w:rPr>
              <w:t>Nssai resource</w:t>
            </w:r>
            <w:r w:rsidR="00467E72">
              <w:rPr>
                <w:noProof/>
              </w:rPr>
              <w:t xml:space="preserve"> during PDN connection setup.</w:t>
            </w:r>
          </w:p>
          <w:p w14:paraId="054A2DF2" w14:textId="09D15DCE" w:rsidR="00C9651D" w:rsidRDefault="00C9651D" w:rsidP="00C9651D">
            <w:pPr>
              <w:pStyle w:val="CRCoverPage"/>
              <w:spacing w:after="0"/>
              <w:ind w:left="100"/>
              <w:rPr>
                <w:noProof/>
              </w:rPr>
            </w:pPr>
          </w:p>
          <w:p w14:paraId="400866DA" w14:textId="5069BC6D" w:rsidR="00C9651D" w:rsidRDefault="00C9651D" w:rsidP="00C9651D">
            <w:pPr>
              <w:pStyle w:val="CRCoverPage"/>
              <w:spacing w:after="0"/>
              <w:ind w:left="100"/>
              <w:rPr>
                <w:noProof/>
              </w:rPr>
            </w:pPr>
            <w:r>
              <w:rPr>
                <w:noProof/>
              </w:rPr>
              <w:t>2/ Add PDN connection establishment procedure from SessionManagementSbuscriptionData resource</w:t>
            </w:r>
            <w:r w:rsidR="00467E72">
              <w:rPr>
                <w:noProof/>
              </w:rPr>
              <w:t xml:space="preserve"> and add note for NSSAA.</w:t>
            </w:r>
          </w:p>
          <w:p w14:paraId="036E8E06" w14:textId="434B2949" w:rsidR="00467E72" w:rsidRDefault="00467E72" w:rsidP="00C9651D">
            <w:pPr>
              <w:pStyle w:val="CRCoverPage"/>
              <w:spacing w:after="0"/>
              <w:ind w:left="100"/>
              <w:rPr>
                <w:noProof/>
              </w:rPr>
            </w:pPr>
          </w:p>
          <w:p w14:paraId="357BBCB2" w14:textId="3346A83C" w:rsidR="00467E72" w:rsidRDefault="00467E72" w:rsidP="00C9651D">
            <w:pPr>
              <w:pStyle w:val="CRCoverPage"/>
              <w:spacing w:after="0"/>
              <w:ind w:left="100"/>
              <w:rPr>
                <w:noProof/>
              </w:rPr>
            </w:pPr>
            <w:r>
              <w:rPr>
                <w:noProof/>
              </w:rPr>
              <w:t>3/ Fix applicability for IEs for Nssai data type.</w:t>
            </w:r>
          </w:p>
          <w:p w14:paraId="38B0D8D1" w14:textId="737AADA7" w:rsidR="00467E72" w:rsidRDefault="00467E72" w:rsidP="00C9651D">
            <w:pPr>
              <w:pStyle w:val="CRCoverPage"/>
              <w:spacing w:after="0"/>
              <w:ind w:left="100"/>
              <w:rPr>
                <w:noProof/>
              </w:rPr>
            </w:pPr>
          </w:p>
          <w:p w14:paraId="4464D6CE" w14:textId="0B54BC0A" w:rsidR="00467E72" w:rsidRDefault="00467E72" w:rsidP="00C9651D">
            <w:pPr>
              <w:pStyle w:val="CRCoverPage"/>
              <w:spacing w:after="0"/>
              <w:ind w:left="100"/>
              <w:rPr>
                <w:noProof/>
              </w:rPr>
            </w:pPr>
            <w:r>
              <w:rPr>
                <w:noProof/>
              </w:rPr>
              <w:t>4/ adapt Nssaa feature description</w:t>
            </w:r>
          </w:p>
          <w:p w14:paraId="5A57C69C" w14:textId="746B2942" w:rsidR="00C9651D" w:rsidRDefault="00C9651D" w:rsidP="00C9651D">
            <w:pPr>
              <w:pStyle w:val="CRCoverPage"/>
              <w:spacing w:after="0"/>
              <w:ind w:left="100"/>
              <w:rPr>
                <w:noProof/>
              </w:rPr>
            </w:pPr>
          </w:p>
          <w:p w14:paraId="31C656EC" w14:textId="1D8AA467" w:rsidR="00772C0E" w:rsidRDefault="00772C0E" w:rsidP="00195C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BF8AC" w:rsidR="001E41F3" w:rsidRPr="009E2DB4" w:rsidRDefault="00DF6559" w:rsidP="009E2DB4">
            <w:pPr>
              <w:pStyle w:val="CRCoverPage"/>
              <w:ind w:left="100"/>
              <w:rPr>
                <w:noProof/>
              </w:rPr>
            </w:pPr>
            <w:r>
              <w:rPr>
                <w:noProof/>
              </w:rPr>
              <w:t>Incorrectly usage of Subscription data for slice selection during PDN connection establishment, stage 2 requirement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A0A1" w:rsidR="001E41F3" w:rsidRDefault="00840654">
            <w:pPr>
              <w:pStyle w:val="CRCoverPage"/>
              <w:spacing w:after="0"/>
              <w:ind w:left="100"/>
              <w:rPr>
                <w:noProof/>
              </w:rPr>
            </w:pPr>
            <w:r>
              <w:rPr>
                <w:noProof/>
              </w:rPr>
              <w:t xml:space="preserve">6.1.3.2.1, 6.1.3.8.1, </w:t>
            </w:r>
            <w:r w:rsidR="00522331">
              <w:rPr>
                <w:noProof/>
              </w:rPr>
              <w:t>6.1.6.2.2, 6.1.8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1842F" w:rsidR="001E41F3" w:rsidRDefault="009E2D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D5995A" w:rsidR="001E41F3" w:rsidRDefault="009E2D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F2B7B0" w:rsidR="001E41F3" w:rsidRDefault="009E2D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C00BB5" w:rsidR="001E41F3" w:rsidRDefault="00094355">
            <w:pPr>
              <w:pStyle w:val="CRCoverPage"/>
              <w:spacing w:after="0"/>
              <w:ind w:left="100"/>
              <w:rPr>
                <w:noProof/>
              </w:rPr>
            </w:pPr>
            <w:r>
              <w:rPr>
                <w:noProof/>
              </w:rPr>
              <w:t xml:space="preserve">This CR </w:t>
            </w:r>
            <w:r w:rsidR="00E95269">
              <w:rPr>
                <w:noProof/>
              </w:rPr>
              <w:t>does not require version update on OpenAPI files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D00863" w14:textId="77777777" w:rsidR="009E2DB4" w:rsidRDefault="009E2DB4" w:rsidP="009E2DB4">
      <w:pPr>
        <w:rPr>
          <w:noProof/>
        </w:rPr>
      </w:pPr>
    </w:p>
    <w:p w14:paraId="57DE9FE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B06D1F" w14:textId="515C843A" w:rsidR="009E2DB4" w:rsidRDefault="009E2DB4" w:rsidP="009E2DB4">
      <w:pPr>
        <w:pStyle w:val="B1"/>
      </w:pPr>
      <w:bookmarkStart w:id="1" w:name="_Toc525374148"/>
      <w:bookmarkStart w:id="2" w:name="_Toc532998570"/>
    </w:p>
    <w:p w14:paraId="67BD508D" w14:textId="77777777" w:rsidR="0023639F" w:rsidRPr="00B3056F" w:rsidRDefault="0023639F" w:rsidP="0023639F">
      <w:pPr>
        <w:pStyle w:val="Heading4"/>
      </w:pPr>
      <w:bookmarkStart w:id="3" w:name="_Toc11338475"/>
      <w:bookmarkStart w:id="4" w:name="_Toc27585107"/>
      <w:bookmarkStart w:id="5" w:name="_Toc36457063"/>
      <w:bookmarkStart w:id="6" w:name="_Toc45027947"/>
      <w:bookmarkStart w:id="7" w:name="_Toc45028782"/>
      <w:bookmarkStart w:id="8" w:name="_Toc58583011"/>
      <w:r w:rsidRPr="00B3056F">
        <w:t>6.1.3.2</w:t>
      </w:r>
      <w:r w:rsidRPr="00B3056F">
        <w:tab/>
        <w:t xml:space="preserve">Resource: </w:t>
      </w:r>
      <w:proofErr w:type="spellStart"/>
      <w:r w:rsidRPr="00B3056F">
        <w:t>Nssai</w:t>
      </w:r>
      <w:bookmarkEnd w:id="3"/>
      <w:bookmarkEnd w:id="4"/>
      <w:proofErr w:type="spellEnd"/>
      <w:r w:rsidRPr="00B3056F">
        <w:t xml:space="preserve"> (Document)</w:t>
      </w:r>
      <w:bookmarkEnd w:id="5"/>
      <w:bookmarkEnd w:id="6"/>
      <w:bookmarkEnd w:id="7"/>
      <w:bookmarkEnd w:id="8"/>
    </w:p>
    <w:p w14:paraId="64C8128D" w14:textId="77777777" w:rsidR="0023639F" w:rsidRPr="00B3056F" w:rsidRDefault="0023639F" w:rsidP="0023639F">
      <w:pPr>
        <w:pStyle w:val="Heading5"/>
      </w:pPr>
      <w:bookmarkStart w:id="9" w:name="_Toc11338476"/>
      <w:bookmarkStart w:id="10" w:name="_Toc27585108"/>
      <w:bookmarkStart w:id="11" w:name="_Toc36457064"/>
      <w:bookmarkStart w:id="12" w:name="_Toc45027948"/>
      <w:bookmarkStart w:id="13" w:name="_Toc45028783"/>
      <w:bookmarkStart w:id="14" w:name="_Toc58583012"/>
      <w:r w:rsidRPr="00B3056F">
        <w:t>6.1.3.2.1</w:t>
      </w:r>
      <w:r w:rsidRPr="00B3056F">
        <w:tab/>
        <w:t>Description</w:t>
      </w:r>
      <w:bookmarkEnd w:id="9"/>
      <w:bookmarkEnd w:id="10"/>
      <w:bookmarkEnd w:id="11"/>
      <w:bookmarkEnd w:id="12"/>
      <w:bookmarkEnd w:id="13"/>
      <w:bookmarkEnd w:id="14"/>
    </w:p>
    <w:p w14:paraId="296272EC" w14:textId="77777777" w:rsidR="00801231" w:rsidRDefault="0023639F" w:rsidP="0023639F">
      <w:pPr>
        <w:rPr>
          <w:ins w:id="15" w:author="Ericsson - CT4#102e" w:date="2021-02-07T17:51:00Z"/>
        </w:rPr>
      </w:pPr>
      <w:r w:rsidRPr="00B3056F">
        <w:t xml:space="preserve">This resource represents the subscribed </w:t>
      </w:r>
      <w:proofErr w:type="spellStart"/>
      <w:r w:rsidRPr="00B3056F">
        <w:t>Nssai</w:t>
      </w:r>
      <w:proofErr w:type="spellEnd"/>
      <w:r w:rsidRPr="00B3056F">
        <w:t xml:space="preserve"> for a SUPI. It is queried by the AMF before registering, and is used to assist network slice selection. See 5.2.2.2.2 and 3GPP TS 23.501 [2] clause 5.15.3. </w:t>
      </w:r>
    </w:p>
    <w:p w14:paraId="6A7CA98D" w14:textId="05C5847F" w:rsidR="0023639F" w:rsidRPr="00B3056F" w:rsidRDefault="0023639F" w:rsidP="0023639F">
      <w:del w:id="16" w:author="Ericsson - CT4#102e" w:date="2021-02-07T17:51:00Z">
        <w:r w:rsidRPr="00B3056F" w:rsidDel="00801231">
          <w:delText xml:space="preserve">It is also </w:delText>
        </w:r>
      </w:del>
      <w:ins w:id="17" w:author="Ericsson - CT4#102e" w:date="2021-02-07T17:51:00Z">
        <w:r w:rsidR="00801231">
          <w:t xml:space="preserve">This resource is also </w:t>
        </w:r>
      </w:ins>
      <w:r w:rsidRPr="00B3056F">
        <w:t>queried by the PGW-C+SMF during PDN connection establishment in the EPC, and is used to select the S-NSSAI provided to the UE, see 3GPP TS 23.50</w:t>
      </w:r>
      <w:r>
        <w:t>2</w:t>
      </w:r>
      <w:r w:rsidRPr="00B3056F">
        <w:t> [</w:t>
      </w:r>
      <w:r>
        <w:t>3</w:t>
      </w:r>
      <w:r w:rsidRPr="00B3056F">
        <w:t>] clause 4.11.0a.5.</w:t>
      </w:r>
      <w:ins w:id="18" w:author="Ericsson - CT4#102e" w:date="2021-02-07T18:00:00Z">
        <w:r w:rsidR="008A6FD8" w:rsidRPr="008A6FD8">
          <w:t xml:space="preserve"> </w:t>
        </w:r>
      </w:ins>
      <w:ins w:id="19" w:author="Ericsson - CT4#102e" w:date="2021-02-07T18:08:00Z">
        <w:r w:rsidR="004A4F39">
          <w:t>The PGW-C+</w:t>
        </w:r>
      </w:ins>
      <w:ins w:id="20" w:author="Ericsson - CT4#102e" w:date="2021-02-07T18:09:00Z">
        <w:r w:rsidR="004A4F39">
          <w:t>SMF shall not indicate support to "</w:t>
        </w:r>
        <w:proofErr w:type="spellStart"/>
        <w:r w:rsidR="004A4F39">
          <w:t>Nssaa</w:t>
        </w:r>
        <w:proofErr w:type="spellEnd"/>
        <w:r w:rsidR="004A4F39">
          <w:t xml:space="preserve">" feature </w:t>
        </w:r>
        <w:r w:rsidR="00E54C46">
          <w:t xml:space="preserve">(see clause 6.1.8) </w:t>
        </w:r>
        <w:r w:rsidR="004A4F39">
          <w:t xml:space="preserve">in this query to UDM. </w:t>
        </w:r>
      </w:ins>
      <w:ins w:id="21" w:author="Ericsson - CT4#102e" w:date="2021-02-07T18:00:00Z">
        <w:r w:rsidR="008A6FD8">
          <w:t xml:space="preserve">If a slice </w:t>
        </w:r>
      </w:ins>
      <w:ins w:id="22" w:author="Ericsson - CT4#102e" w:date="2021-02-07T18:01:00Z">
        <w:r w:rsidR="008A6FD8">
          <w:t xml:space="preserve">is not present in the </w:t>
        </w:r>
        <w:proofErr w:type="spellStart"/>
        <w:r w:rsidR="008A6FD8">
          <w:t>Nssai</w:t>
        </w:r>
        <w:proofErr w:type="spellEnd"/>
        <w:r w:rsidR="008A6FD8">
          <w:t xml:space="preserve"> resource</w:t>
        </w:r>
      </w:ins>
      <w:ins w:id="23" w:author="Ericsson - CT4#102e" w:date="2021-02-07T18:08:00Z">
        <w:r w:rsidR="007254F9">
          <w:t xml:space="preserve"> returned by UDM</w:t>
        </w:r>
      </w:ins>
      <w:ins w:id="24" w:author="Ericsson - CT4#102e" w:date="2021-02-07T18:01:00Z">
        <w:r w:rsidR="008A6FD8">
          <w:t xml:space="preserve">, i.e. not subscribed by the UE or subject to </w:t>
        </w:r>
      </w:ins>
      <w:ins w:id="25" w:author="Ericsson - CT4#102e" w:date="2021-02-07T18:00:00Z">
        <w:r w:rsidR="008A6FD8" w:rsidRPr="006D0D26">
          <w:rPr>
            <w:rFonts w:cs="Arial"/>
            <w:szCs w:val="18"/>
          </w:rPr>
          <w:t>Network Slice-Specific Authentication and Authorization</w:t>
        </w:r>
      </w:ins>
      <w:ins w:id="26" w:author="Ericsson - CT4#102e" w:date="2021-02-07T18:01:00Z">
        <w:r w:rsidR="008A6FD8">
          <w:rPr>
            <w:rFonts w:cs="Arial"/>
            <w:szCs w:val="18"/>
          </w:rPr>
          <w:t xml:space="preserve">, </w:t>
        </w:r>
      </w:ins>
      <w:ins w:id="27" w:author="Ericsson - CT4#102e" w:date="2021-02-07T18:02:00Z">
        <w:r w:rsidR="008A6FD8">
          <w:rPr>
            <w:rFonts w:cs="Arial"/>
            <w:szCs w:val="18"/>
          </w:rPr>
          <w:t xml:space="preserve">the slice </w:t>
        </w:r>
      </w:ins>
      <w:ins w:id="28" w:author="Ericsson - CT4#102e" w:date="2021-02-07T18:00:00Z">
        <w:r w:rsidR="008A6FD8">
          <w:rPr>
            <w:rFonts w:cs="Arial"/>
            <w:szCs w:val="18"/>
          </w:rPr>
          <w:t>shall not be selected</w:t>
        </w:r>
      </w:ins>
      <w:ins w:id="29" w:author="Ericsson - CT4#102e" w:date="2021-02-07T18:02:00Z">
        <w:r w:rsidR="008A6FD8">
          <w:rPr>
            <w:rFonts w:cs="Arial"/>
            <w:szCs w:val="18"/>
          </w:rPr>
          <w:t xml:space="preserve"> by </w:t>
        </w:r>
        <w:r w:rsidR="008A6FD8" w:rsidRPr="00B3056F">
          <w:t>the PGW-C+SMF</w:t>
        </w:r>
        <w:r w:rsidR="008A6FD8">
          <w:t>.</w:t>
        </w:r>
      </w:ins>
    </w:p>
    <w:p w14:paraId="7CE9A89F" w14:textId="77777777" w:rsidR="009E2DB4" w:rsidRDefault="009E2DB4" w:rsidP="00D0522D">
      <w:pPr>
        <w:pStyle w:val="B1"/>
        <w:ind w:left="0" w:firstLine="0"/>
      </w:pPr>
    </w:p>
    <w:p w14:paraId="7457350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36457510"/>
      <w:bookmarkStart w:id="31" w:name="_Toc27585503"/>
      <w:bookmarkStart w:id="32" w:name="_Toc11338797"/>
      <w:bookmarkStart w:id="33" w:name="_Toc3992650"/>
      <w:bookmarkEnd w:id="1"/>
      <w:bookmarkEnd w:id="2"/>
      <w:r>
        <w:rPr>
          <w:rFonts w:ascii="Arial" w:hAnsi="Arial" w:cs="Arial"/>
          <w:color w:val="0000FF"/>
          <w:sz w:val="28"/>
          <w:szCs w:val="28"/>
          <w:lang w:val="en-US"/>
        </w:rPr>
        <w:t>* * * Next Change * * * *</w:t>
      </w:r>
    </w:p>
    <w:p w14:paraId="3241BAE6" w14:textId="77777777" w:rsidR="005012F4" w:rsidRPr="00B3056F" w:rsidRDefault="005012F4" w:rsidP="005012F4">
      <w:pPr>
        <w:pStyle w:val="Heading4"/>
      </w:pPr>
      <w:bookmarkStart w:id="34" w:name="_Toc11338506"/>
      <w:bookmarkStart w:id="35" w:name="_Toc27585138"/>
      <w:bookmarkStart w:id="36" w:name="_Toc36457099"/>
      <w:bookmarkStart w:id="37" w:name="_Toc45027983"/>
      <w:bookmarkStart w:id="38" w:name="_Toc45028818"/>
      <w:bookmarkStart w:id="39" w:name="_Toc58583047"/>
      <w:bookmarkEnd w:id="30"/>
      <w:bookmarkEnd w:id="31"/>
      <w:bookmarkEnd w:id="32"/>
      <w:bookmarkEnd w:id="33"/>
      <w:r w:rsidRPr="00B3056F">
        <w:t>6.1.3.8</w:t>
      </w:r>
      <w:r w:rsidRPr="00B3056F">
        <w:tab/>
        <w:t xml:space="preserve">Resource: </w:t>
      </w:r>
      <w:proofErr w:type="spellStart"/>
      <w:r w:rsidRPr="00B3056F">
        <w:t>SessionManagementSubscriptionData</w:t>
      </w:r>
      <w:bookmarkEnd w:id="34"/>
      <w:bookmarkEnd w:id="35"/>
      <w:proofErr w:type="spellEnd"/>
      <w:r w:rsidRPr="00B3056F">
        <w:t xml:space="preserve"> (Document)</w:t>
      </w:r>
      <w:bookmarkEnd w:id="36"/>
      <w:bookmarkEnd w:id="37"/>
      <w:bookmarkEnd w:id="38"/>
      <w:bookmarkEnd w:id="39"/>
    </w:p>
    <w:p w14:paraId="1EABDADB" w14:textId="77777777" w:rsidR="005012F4" w:rsidRPr="00B3056F" w:rsidRDefault="005012F4" w:rsidP="005012F4">
      <w:pPr>
        <w:pStyle w:val="Heading5"/>
      </w:pPr>
      <w:bookmarkStart w:id="40" w:name="_Toc11338507"/>
      <w:bookmarkStart w:id="41" w:name="_Toc27585139"/>
      <w:bookmarkStart w:id="42" w:name="_Toc36457100"/>
      <w:bookmarkStart w:id="43" w:name="_Toc45027984"/>
      <w:bookmarkStart w:id="44" w:name="_Toc45028819"/>
      <w:bookmarkStart w:id="45" w:name="_Toc58583048"/>
      <w:r w:rsidRPr="00B3056F">
        <w:t>6.1.3.8.1</w:t>
      </w:r>
      <w:r w:rsidRPr="00B3056F">
        <w:tab/>
        <w:t>Description</w:t>
      </w:r>
      <w:bookmarkEnd w:id="40"/>
      <w:bookmarkEnd w:id="41"/>
      <w:bookmarkEnd w:id="42"/>
      <w:bookmarkEnd w:id="43"/>
      <w:bookmarkEnd w:id="44"/>
      <w:bookmarkEnd w:id="45"/>
    </w:p>
    <w:p w14:paraId="41F7BA1B" w14:textId="77777777" w:rsidR="005012F4" w:rsidRPr="00B3056F" w:rsidRDefault="005012F4" w:rsidP="005012F4">
      <w:r w:rsidRPr="00B3056F">
        <w:t>This resource represents the Session Management subscription data for a SUPI. It is queried by the SMF during session setup, using query parameters representing the selected network slice and the DNN. The SMF is responsible for enforcing the user session management subscription data.</w:t>
      </w:r>
    </w:p>
    <w:p w14:paraId="57AB80A3" w14:textId="77777777" w:rsidR="005012F4" w:rsidRPr="00B3056F" w:rsidRDefault="005012F4" w:rsidP="005012F4">
      <w:pPr>
        <w:pStyle w:val="NO"/>
      </w:pPr>
      <w:r w:rsidRPr="00B3056F">
        <w:t>NOTE:</w:t>
      </w:r>
      <w:r w:rsidRPr="00B3056F">
        <w:tab/>
        <w:t xml:space="preserve">UDM will only recognize subscribed DNNs in this resource so for instance, in case SMF receives indication in from AMF that the DNN was authorized based on the wildcard APN in the Selection Mode Value, SMF shall include the wildcard DNN in the query parameter and SMF will receive </w:t>
      </w:r>
      <w:proofErr w:type="spellStart"/>
      <w:r w:rsidRPr="00B3056F">
        <w:t>SessionManagementSubscriptionData</w:t>
      </w:r>
      <w:proofErr w:type="spellEnd"/>
      <w:r w:rsidRPr="00B3056F">
        <w:t xml:space="preserve"> for the Wildcard DNN. Any request for non-subscribed DNN will be rejected with "404 Not Found".</w:t>
      </w:r>
    </w:p>
    <w:p w14:paraId="1F3409C6" w14:textId="0019FC98" w:rsidR="00DD17A1" w:rsidRDefault="00900315" w:rsidP="007E0CA6">
      <w:pPr>
        <w:rPr>
          <w:ins w:id="46" w:author="Ericsson - CT4#102e" w:date="2021-02-07T13:28:00Z"/>
        </w:rPr>
      </w:pPr>
      <w:ins w:id="47" w:author="Ericsson - CT4#102e" w:date="2021-02-07T13:28:00Z">
        <w:r>
          <w:t xml:space="preserve">This resource is </w:t>
        </w:r>
      </w:ins>
      <w:ins w:id="48" w:author="Ericsson - CT4#102e" w:date="2021-02-07T17:54:00Z">
        <w:r w:rsidR="00654216">
          <w:t xml:space="preserve">also </w:t>
        </w:r>
      </w:ins>
      <w:ins w:id="49" w:author="Ericsson - CT4#102e" w:date="2021-02-07T13:28:00Z">
        <w:r w:rsidRPr="00B3056F">
          <w:t xml:space="preserve">queried by the PGW-C+SMF during PDN connection establishment in the EPC, to select the S-NSSAI </w:t>
        </w:r>
      </w:ins>
      <w:ins w:id="50" w:author="Ericsson - CT4#102e" w:date="2021-02-07T17:54:00Z">
        <w:r w:rsidR="008200EA">
          <w:t>for the APN/DNN</w:t>
        </w:r>
      </w:ins>
      <w:ins w:id="51" w:author="Ericsson - CT4#102e" w:date="2021-02-07T18:00:00Z">
        <w:r w:rsidR="00411EAA">
          <w:t xml:space="preserve"> of the PDN connection</w:t>
        </w:r>
      </w:ins>
      <w:ins w:id="52" w:author="Ericsson - CT4#102e" w:date="2021-02-07T13:28:00Z">
        <w:r w:rsidRPr="00B3056F">
          <w:t>, see 3GPP TS 23.50</w:t>
        </w:r>
        <w:r>
          <w:t>2</w:t>
        </w:r>
        <w:r w:rsidRPr="00B3056F">
          <w:t> [</w:t>
        </w:r>
        <w:r>
          <w:t>3</w:t>
        </w:r>
        <w:r w:rsidRPr="00B3056F">
          <w:t>] clause</w:t>
        </w:r>
      </w:ins>
      <w:ins w:id="53" w:author="Ericsson - CT4#102e" w:date="2021-02-07T13:34:00Z">
        <w:r w:rsidR="00C44807">
          <w:t> </w:t>
        </w:r>
      </w:ins>
      <w:ins w:id="54" w:author="Ericsson - CT4#102e" w:date="2021-02-07T13:28:00Z">
        <w:r w:rsidRPr="00B3056F">
          <w:t>4.11.0a.5.</w:t>
        </w:r>
      </w:ins>
    </w:p>
    <w:p w14:paraId="65E85BE9" w14:textId="5839C072" w:rsidR="00AD28F8" w:rsidRDefault="004B0EA9" w:rsidP="004B0EA9">
      <w:pPr>
        <w:pStyle w:val="NO"/>
      </w:pPr>
      <w:ins w:id="55" w:author="Ericsson - CT4#102e" w:date="2021-02-07T17:56:00Z">
        <w:r w:rsidRPr="00B3056F">
          <w:t>NOTE</w:t>
        </w:r>
        <w:r>
          <w:t xml:space="preserve"> x</w:t>
        </w:r>
        <w:r w:rsidRPr="00B3056F">
          <w:t>:</w:t>
        </w:r>
        <w:r w:rsidRPr="00B3056F">
          <w:tab/>
        </w:r>
      </w:ins>
      <w:ins w:id="56" w:author="Ericsson - CT4#102e" w:date="2021-02-07T17:57:00Z">
        <w:r w:rsidR="00AA554E">
          <w:t>The PGW-C+SMF shall also retri</w:t>
        </w:r>
      </w:ins>
      <w:ins w:id="57" w:author="Ericsson - CT4#102e" w:date="2021-02-07T17:58:00Z">
        <w:r w:rsidR="00AA554E">
          <w:t>ev</w:t>
        </w:r>
      </w:ins>
      <w:ins w:id="58" w:author="Ericsson - CT4#102e" w:date="2021-02-07T17:57:00Z">
        <w:r w:rsidR="00AA554E">
          <w:t xml:space="preserve">e the </w:t>
        </w:r>
      </w:ins>
      <w:proofErr w:type="spellStart"/>
      <w:ins w:id="59" w:author="Ericsson - CT4#102e" w:date="2021-02-07T17:58:00Z">
        <w:r w:rsidR="00AA554E" w:rsidRPr="00B3056F">
          <w:t>Nssai</w:t>
        </w:r>
        <w:proofErr w:type="spellEnd"/>
        <w:r w:rsidR="00AA554E">
          <w:t xml:space="preserve"> resource from UDM, to avo</w:t>
        </w:r>
      </w:ins>
      <w:ins w:id="60" w:author="Ericsson - CT4#102e" w:date="2021-02-07T17:59:00Z">
        <w:r w:rsidR="00AA554E">
          <w:t xml:space="preserve">id selection a slice that is subject to </w:t>
        </w:r>
        <w:r w:rsidR="00AA554E" w:rsidRPr="006D0D26">
          <w:rPr>
            <w:rFonts w:cs="Arial"/>
            <w:szCs w:val="18"/>
          </w:rPr>
          <w:t>Network Slice-Specific Authentication and Authorization</w:t>
        </w:r>
        <w:r w:rsidR="00BA364B" w:rsidRPr="00BA364B">
          <w:t xml:space="preserve"> </w:t>
        </w:r>
        <w:r w:rsidR="00BA364B">
          <w:t>(see clause 6.1.3.2</w:t>
        </w:r>
        <w:r w:rsidR="000118DD">
          <w:t>.1</w:t>
        </w:r>
        <w:r w:rsidR="00BA364B">
          <w:t>)</w:t>
        </w:r>
        <w:r w:rsidR="00150894">
          <w:t>.</w:t>
        </w:r>
      </w:ins>
    </w:p>
    <w:p w14:paraId="1E1AD44F" w14:textId="77777777" w:rsidR="00AD28F8" w:rsidRDefault="00AD28F8" w:rsidP="00AD2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ED5D6C" w14:textId="77777777" w:rsidR="006E53E0" w:rsidRPr="00B3056F" w:rsidRDefault="006E53E0" w:rsidP="006E53E0">
      <w:pPr>
        <w:pStyle w:val="Heading5"/>
      </w:pPr>
      <w:bookmarkStart w:id="61" w:name="_Toc11338580"/>
      <w:bookmarkStart w:id="62" w:name="_Toc27585232"/>
      <w:bookmarkStart w:id="63" w:name="_Toc36457198"/>
      <w:bookmarkStart w:id="64" w:name="_Toc45028092"/>
      <w:bookmarkStart w:id="65" w:name="_Toc45028927"/>
      <w:bookmarkStart w:id="66" w:name="_Toc58583156"/>
      <w:r w:rsidRPr="00B3056F">
        <w:lastRenderedPageBreak/>
        <w:t>6.1.6.2.2</w:t>
      </w:r>
      <w:r w:rsidRPr="00B3056F">
        <w:tab/>
        <w:t xml:space="preserve">Type: </w:t>
      </w:r>
      <w:proofErr w:type="spellStart"/>
      <w:r w:rsidRPr="00B3056F">
        <w:t>Nssai</w:t>
      </w:r>
      <w:bookmarkEnd w:id="61"/>
      <w:bookmarkEnd w:id="62"/>
      <w:bookmarkEnd w:id="63"/>
      <w:bookmarkEnd w:id="64"/>
      <w:bookmarkEnd w:id="65"/>
      <w:bookmarkEnd w:id="66"/>
      <w:proofErr w:type="spellEnd"/>
    </w:p>
    <w:p w14:paraId="4925E7F4" w14:textId="77777777" w:rsidR="006E53E0" w:rsidRPr="00B3056F" w:rsidRDefault="006E53E0" w:rsidP="006E53E0">
      <w:pPr>
        <w:pStyle w:val="TH"/>
      </w:pPr>
      <w:r w:rsidRPr="00B3056F">
        <w:rPr>
          <w:noProof/>
        </w:rPr>
        <w:t>Table </w:t>
      </w:r>
      <w:r w:rsidRPr="00B3056F">
        <w:t xml:space="preserve">6.1.6.2.2-1: </w:t>
      </w:r>
      <w:r w:rsidRPr="00B3056F">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6E53E0" w:rsidRPr="00B3056F" w14:paraId="383F8383"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404ECF" w14:textId="77777777" w:rsidR="006E53E0" w:rsidRPr="00B3056F" w:rsidRDefault="006E53E0" w:rsidP="008C6FE9">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41C4CDE" w14:textId="77777777" w:rsidR="006E53E0" w:rsidRPr="00B3056F" w:rsidRDefault="006E53E0" w:rsidP="008C6FE9">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CBDA92E" w14:textId="77777777" w:rsidR="006E53E0" w:rsidRPr="00B3056F" w:rsidRDefault="006E53E0" w:rsidP="008C6FE9">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101CF5" w14:textId="77777777" w:rsidR="006E53E0" w:rsidRPr="00B3056F" w:rsidRDefault="006E53E0" w:rsidP="008C6FE9">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C33B547" w14:textId="77777777" w:rsidR="006E53E0" w:rsidRPr="00B3056F" w:rsidRDefault="006E53E0" w:rsidP="008C6FE9">
            <w:pPr>
              <w:pStyle w:val="TAH"/>
              <w:rPr>
                <w:rFonts w:cs="Arial"/>
                <w:szCs w:val="18"/>
              </w:rPr>
            </w:pPr>
            <w:r w:rsidRPr="00B3056F">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36BE2934" w14:textId="77777777" w:rsidR="006E53E0" w:rsidRPr="00B3056F" w:rsidRDefault="006E53E0" w:rsidP="008C6FE9">
            <w:pPr>
              <w:pStyle w:val="TAH"/>
              <w:rPr>
                <w:rFonts w:cs="Arial"/>
                <w:szCs w:val="18"/>
              </w:rPr>
            </w:pPr>
            <w:r>
              <w:rPr>
                <w:rFonts w:cs="Arial"/>
                <w:szCs w:val="18"/>
              </w:rPr>
              <w:t>Applicability</w:t>
            </w:r>
          </w:p>
        </w:tc>
      </w:tr>
      <w:tr w:rsidR="006E53E0" w:rsidRPr="00B3056F" w14:paraId="1A53CCD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7A50756" w14:textId="77777777" w:rsidR="006E53E0" w:rsidRPr="00B3056F" w:rsidRDefault="006E53E0" w:rsidP="008C6FE9">
            <w:pPr>
              <w:pStyle w:val="TAL"/>
            </w:pPr>
            <w:r w:rsidRPr="00B3056F">
              <w:t>supportedFeatures</w:t>
            </w:r>
          </w:p>
        </w:tc>
        <w:tc>
          <w:tcPr>
            <w:tcW w:w="1842" w:type="dxa"/>
            <w:tcBorders>
              <w:top w:val="single" w:sz="4" w:space="0" w:color="auto"/>
              <w:left w:val="single" w:sz="4" w:space="0" w:color="auto"/>
              <w:bottom w:val="single" w:sz="4" w:space="0" w:color="auto"/>
              <w:right w:val="single" w:sz="4" w:space="0" w:color="auto"/>
            </w:tcBorders>
          </w:tcPr>
          <w:p w14:paraId="11176AC7" w14:textId="77777777" w:rsidR="006E53E0" w:rsidRPr="00B3056F" w:rsidRDefault="006E53E0" w:rsidP="008C6FE9">
            <w:pPr>
              <w:pStyle w:val="TAL"/>
            </w:pPr>
            <w:r w:rsidRPr="00B3056F">
              <w:t>SupportedFeatures</w:t>
            </w:r>
          </w:p>
        </w:tc>
        <w:tc>
          <w:tcPr>
            <w:tcW w:w="567" w:type="dxa"/>
            <w:tcBorders>
              <w:top w:val="single" w:sz="4" w:space="0" w:color="auto"/>
              <w:left w:val="single" w:sz="4" w:space="0" w:color="auto"/>
              <w:bottom w:val="single" w:sz="4" w:space="0" w:color="auto"/>
              <w:right w:val="single" w:sz="4" w:space="0" w:color="auto"/>
            </w:tcBorders>
          </w:tcPr>
          <w:p w14:paraId="4A680393" w14:textId="77777777" w:rsidR="006E53E0" w:rsidRPr="00B3056F" w:rsidRDefault="006E53E0" w:rsidP="008C6FE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35DE97C" w14:textId="77777777" w:rsidR="006E53E0" w:rsidRPr="00B3056F" w:rsidRDefault="006E53E0" w:rsidP="008C6FE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4D2EDAD" w14:textId="77777777" w:rsidR="006E53E0" w:rsidRPr="00B3056F" w:rsidRDefault="006E53E0" w:rsidP="008C6FE9">
            <w:pPr>
              <w:pStyle w:val="TAL"/>
              <w:rPr>
                <w:rFonts w:cs="Arial"/>
                <w:szCs w:val="18"/>
              </w:rPr>
            </w:pPr>
            <w:r w:rsidRPr="00B3056F">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7AF4BF17" w14:textId="77777777" w:rsidR="006E53E0" w:rsidRPr="00B3056F" w:rsidRDefault="006E53E0" w:rsidP="008C6FE9">
            <w:pPr>
              <w:pStyle w:val="TAL"/>
              <w:rPr>
                <w:rFonts w:cs="Arial"/>
                <w:szCs w:val="18"/>
              </w:rPr>
            </w:pPr>
          </w:p>
        </w:tc>
      </w:tr>
      <w:tr w:rsidR="006E53E0" w:rsidRPr="00B3056F" w14:paraId="09EA0481"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BE72FB3" w14:textId="77777777" w:rsidR="006E53E0" w:rsidRPr="00B3056F" w:rsidRDefault="006E53E0" w:rsidP="008C6FE9">
            <w:pPr>
              <w:pStyle w:val="TAL"/>
            </w:pPr>
            <w:proofErr w:type="spellStart"/>
            <w:r w:rsidRPr="00B3056F">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0F1DB1B5" w14:textId="77777777" w:rsidR="006E53E0" w:rsidRPr="00B3056F" w:rsidRDefault="006E53E0" w:rsidP="008C6FE9">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013731C4" w14:textId="77777777" w:rsidR="006E53E0" w:rsidRPr="00B3056F" w:rsidRDefault="006E53E0" w:rsidP="008C6FE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D7CEAD8" w14:textId="77777777" w:rsidR="006E53E0" w:rsidRPr="00B3056F" w:rsidRDefault="006E53E0" w:rsidP="008C6FE9">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7C4A349C" w14:textId="2C2CEEE9" w:rsidR="006E53E0" w:rsidRPr="00B3056F" w:rsidRDefault="006E53E0" w:rsidP="008C6FE9">
            <w:pPr>
              <w:pStyle w:val="TAL"/>
              <w:rPr>
                <w:rFonts w:cs="Arial"/>
                <w:szCs w:val="18"/>
              </w:rPr>
            </w:pPr>
            <w:r w:rsidRPr="00B3056F">
              <w:rPr>
                <w:rFonts w:cs="Arial"/>
                <w:szCs w:val="18"/>
              </w:rPr>
              <w:t xml:space="preserve">A list of Single </w:t>
            </w:r>
            <w:proofErr w:type="spellStart"/>
            <w:r w:rsidRPr="00B3056F">
              <w:rPr>
                <w:rFonts w:cs="Arial"/>
                <w:szCs w:val="18"/>
              </w:rPr>
              <w:t>Nssais</w:t>
            </w:r>
            <w:proofErr w:type="spellEnd"/>
            <w:r w:rsidRPr="00B3056F">
              <w:rPr>
                <w:rFonts w:cs="Arial"/>
                <w:szCs w:val="18"/>
              </w:rPr>
              <w:t xml:space="preserve"> used as default</w:t>
            </w:r>
            <w:ins w:id="67" w:author="Ericsson - CT4#102e" w:date="2021-02-07T15:43:00Z">
              <w:r w:rsidR="00D74A5A">
                <w:rPr>
                  <w:rFonts w:cs="Arial"/>
                  <w:szCs w:val="18"/>
                </w:rPr>
                <w:t>. (NOTE)</w:t>
              </w:r>
            </w:ins>
          </w:p>
        </w:tc>
        <w:tc>
          <w:tcPr>
            <w:tcW w:w="1428" w:type="dxa"/>
            <w:tcBorders>
              <w:top w:val="single" w:sz="4" w:space="0" w:color="auto"/>
              <w:left w:val="single" w:sz="4" w:space="0" w:color="auto"/>
              <w:bottom w:val="single" w:sz="4" w:space="0" w:color="auto"/>
              <w:right w:val="single" w:sz="4" w:space="0" w:color="auto"/>
            </w:tcBorders>
          </w:tcPr>
          <w:p w14:paraId="45D14FAA" w14:textId="49039B49" w:rsidR="006E53E0" w:rsidRPr="00B3056F" w:rsidRDefault="006E53E0" w:rsidP="008C6FE9">
            <w:pPr>
              <w:pStyle w:val="TAL"/>
              <w:rPr>
                <w:rFonts w:cs="Arial"/>
                <w:szCs w:val="18"/>
              </w:rPr>
            </w:pPr>
            <w:del w:id="68" w:author="Ericsson - CT4#102e" w:date="2021-02-07T15:42:00Z">
              <w:r w:rsidDel="007644D8">
                <w:rPr>
                  <w:rFonts w:cs="Arial"/>
                  <w:szCs w:val="18"/>
                </w:rPr>
                <w:delText>Nssaa</w:delText>
              </w:r>
            </w:del>
          </w:p>
        </w:tc>
      </w:tr>
      <w:tr w:rsidR="006E53E0" w:rsidRPr="00B3056F" w14:paraId="0095DC7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1BB70DF" w14:textId="77777777" w:rsidR="006E53E0" w:rsidRPr="00B3056F" w:rsidRDefault="006E53E0" w:rsidP="008C6FE9">
            <w:pPr>
              <w:pStyle w:val="TAL"/>
            </w:pPr>
            <w:proofErr w:type="spellStart"/>
            <w:r w:rsidRPr="00B3056F">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3EE61B11" w14:textId="77777777" w:rsidR="006E53E0" w:rsidRPr="00B3056F" w:rsidRDefault="006E53E0" w:rsidP="008C6FE9">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1CA91EFD" w14:textId="77777777" w:rsidR="006E53E0" w:rsidRPr="00B3056F" w:rsidRDefault="006E53E0" w:rsidP="008C6FE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F169226" w14:textId="77777777" w:rsidR="006E53E0" w:rsidRPr="00B3056F" w:rsidRDefault="006E53E0" w:rsidP="008C6FE9">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3FF18529" w14:textId="0E45F0A0" w:rsidR="006E53E0" w:rsidRPr="00B3056F" w:rsidRDefault="006E53E0" w:rsidP="008C6FE9">
            <w:pPr>
              <w:pStyle w:val="TAL"/>
              <w:rPr>
                <w:rFonts w:cs="Arial"/>
                <w:szCs w:val="18"/>
              </w:rPr>
            </w:pPr>
            <w:r w:rsidRPr="00B3056F">
              <w:rPr>
                <w:rFonts w:cs="Arial"/>
                <w:szCs w:val="18"/>
              </w:rPr>
              <w:t xml:space="preserve">List of </w:t>
            </w:r>
            <w:proofErr w:type="spellStart"/>
            <w:r w:rsidRPr="00B3056F">
              <w:rPr>
                <w:rFonts w:cs="Arial"/>
                <w:szCs w:val="18"/>
              </w:rPr>
              <w:t>non default</w:t>
            </w:r>
            <w:proofErr w:type="spellEnd"/>
            <w:r w:rsidRPr="00B3056F">
              <w:rPr>
                <w:rFonts w:cs="Arial"/>
                <w:szCs w:val="18"/>
              </w:rPr>
              <w:t xml:space="preserve"> Single </w:t>
            </w:r>
            <w:proofErr w:type="spellStart"/>
            <w:r w:rsidRPr="00B3056F">
              <w:rPr>
                <w:rFonts w:cs="Arial"/>
                <w:szCs w:val="18"/>
              </w:rPr>
              <w:t>Nssais</w:t>
            </w:r>
            <w:proofErr w:type="spellEnd"/>
            <w:r w:rsidRPr="00B3056F">
              <w:rPr>
                <w:rFonts w:cs="Arial"/>
                <w:szCs w:val="18"/>
              </w:rPr>
              <w:t>.</w:t>
            </w:r>
            <w:ins w:id="69" w:author="Ericsson - CT4#102e" w:date="2021-02-07T15:43:00Z">
              <w:r w:rsidR="00D74A5A">
                <w:rPr>
                  <w:rFonts w:cs="Arial"/>
                  <w:szCs w:val="18"/>
                </w:rPr>
                <w:t xml:space="preserve"> (NOTE)</w:t>
              </w:r>
            </w:ins>
          </w:p>
        </w:tc>
        <w:tc>
          <w:tcPr>
            <w:tcW w:w="1428" w:type="dxa"/>
            <w:tcBorders>
              <w:top w:val="single" w:sz="4" w:space="0" w:color="auto"/>
              <w:left w:val="single" w:sz="4" w:space="0" w:color="auto"/>
              <w:bottom w:val="single" w:sz="4" w:space="0" w:color="auto"/>
              <w:right w:val="single" w:sz="4" w:space="0" w:color="auto"/>
            </w:tcBorders>
          </w:tcPr>
          <w:p w14:paraId="2F8E4911" w14:textId="2A6922CD" w:rsidR="006E53E0" w:rsidRPr="00B3056F" w:rsidRDefault="006E53E0" w:rsidP="008C6FE9">
            <w:pPr>
              <w:pStyle w:val="TAL"/>
              <w:rPr>
                <w:rFonts w:cs="Arial"/>
                <w:szCs w:val="18"/>
              </w:rPr>
            </w:pPr>
            <w:del w:id="70" w:author="Ericsson - CT4#102e" w:date="2021-02-07T15:42:00Z">
              <w:r w:rsidDel="007644D8">
                <w:rPr>
                  <w:rFonts w:cs="Arial"/>
                  <w:szCs w:val="18"/>
                </w:rPr>
                <w:delText>Nssaa</w:delText>
              </w:r>
            </w:del>
          </w:p>
        </w:tc>
      </w:tr>
      <w:tr w:rsidR="006E53E0" w:rsidRPr="00B3056F" w14:paraId="25ACA0B2"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0382338" w14:textId="77777777" w:rsidR="006E53E0" w:rsidRPr="00B3056F" w:rsidRDefault="006E53E0" w:rsidP="008C6FE9">
            <w:pPr>
              <w:pStyle w:val="TAL"/>
            </w:pPr>
            <w:proofErr w:type="spellStart"/>
            <w:r w:rsidRPr="00B3056F">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54ABC83A" w14:textId="77777777" w:rsidR="006E53E0" w:rsidRPr="00B3056F" w:rsidRDefault="006E53E0" w:rsidP="008C6FE9">
            <w:pPr>
              <w:pStyle w:val="TAL"/>
            </w:pPr>
            <w:proofErr w:type="spellStart"/>
            <w:r w:rsidRPr="00B3056F">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D2D36D7" w14:textId="77777777" w:rsidR="006E53E0" w:rsidRPr="00B3056F" w:rsidRDefault="006E53E0" w:rsidP="008C6F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A9DCF7E" w14:textId="77777777" w:rsidR="006E53E0" w:rsidRPr="00B3056F" w:rsidRDefault="006E53E0" w:rsidP="008C6FE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32DD225" w14:textId="77777777" w:rsidR="006E53E0" w:rsidRPr="00B3056F" w:rsidRDefault="006E53E0" w:rsidP="008C6FE9">
            <w:pPr>
              <w:pStyle w:val="TAL"/>
              <w:rPr>
                <w:rFonts w:cs="Arial"/>
                <w:szCs w:val="18"/>
              </w:rPr>
            </w:pPr>
            <w:r w:rsidRPr="00B3056F">
              <w:rPr>
                <w:rFonts w:cs="Arial"/>
                <w:szCs w:val="18"/>
              </w:rPr>
              <w:t xml:space="preserve">This attribute shall be present if the </w:t>
            </w:r>
            <w:proofErr w:type="spellStart"/>
            <w:r w:rsidRPr="00B3056F">
              <w:rPr>
                <w:rFonts w:cs="Arial"/>
                <w:szCs w:val="18"/>
              </w:rPr>
              <w:t>Nssai</w:t>
            </w:r>
            <w:proofErr w:type="spellEnd"/>
            <w:r w:rsidRPr="00B3056F">
              <w:rPr>
                <w:rFonts w:cs="Arial"/>
                <w:szCs w:val="18"/>
              </w:rPr>
              <w:t xml:space="preserve"> is sent to the AMF while reception has not yet been acknowledged from the UE; otherwise shall be absent.</w:t>
            </w:r>
            <w:r w:rsidRPr="00B3056F">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0FE37FDB" w14:textId="77777777" w:rsidR="006E53E0" w:rsidRPr="00B3056F" w:rsidRDefault="006E53E0" w:rsidP="008C6FE9">
            <w:pPr>
              <w:pStyle w:val="TAL"/>
              <w:rPr>
                <w:rFonts w:cs="Arial"/>
                <w:szCs w:val="18"/>
              </w:rPr>
            </w:pPr>
          </w:p>
        </w:tc>
      </w:tr>
      <w:tr w:rsidR="006E53E0" w:rsidRPr="00B3056F" w14:paraId="0C56FA1A"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A9D969E" w14:textId="77777777" w:rsidR="006E53E0" w:rsidRPr="00B3056F" w:rsidRDefault="006E53E0" w:rsidP="008C6FE9">
            <w:pPr>
              <w:pStyle w:val="TAL"/>
            </w:pPr>
            <w:proofErr w:type="spellStart"/>
            <w:r w:rsidRPr="00B3056F">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3AA80FF4" w14:textId="77777777" w:rsidR="006E53E0" w:rsidRPr="00B3056F" w:rsidRDefault="006E53E0" w:rsidP="008C6FE9">
            <w:pPr>
              <w:pStyle w:val="TAL"/>
            </w:pPr>
            <w:r w:rsidRPr="00B3056F">
              <w:t>map(</w:t>
            </w:r>
            <w:proofErr w:type="spellStart"/>
            <w:r w:rsidRPr="00B3056F">
              <w:t>AdditionalSnssaiData</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5C78D456" w14:textId="77777777" w:rsidR="006E53E0" w:rsidRPr="00B3056F" w:rsidRDefault="006E53E0" w:rsidP="008C6FE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276D923" w14:textId="77777777" w:rsidR="006E53E0" w:rsidRPr="00B3056F" w:rsidRDefault="006E53E0" w:rsidP="008C6FE9">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4474CACA" w14:textId="77777777" w:rsidR="006E53E0" w:rsidRPr="00B3056F" w:rsidRDefault="006E53E0" w:rsidP="008C6FE9">
            <w:pPr>
              <w:pStyle w:val="TAL"/>
              <w:rPr>
                <w:rFonts w:cs="Arial"/>
                <w:szCs w:val="18"/>
              </w:rPr>
            </w:pPr>
            <w:r w:rsidRPr="00B3056F">
              <w:rPr>
                <w:rFonts w:cs="Arial"/>
                <w:szCs w:val="18"/>
              </w:rPr>
              <w:t xml:space="preserve">A map (list of key-value pairs where </w:t>
            </w:r>
            <w:proofErr w:type="spellStart"/>
            <w:r w:rsidRPr="00B3056F">
              <w:rPr>
                <w:rFonts w:cs="Arial"/>
                <w:szCs w:val="18"/>
              </w:rPr>
              <w:t>singleNssai</w:t>
            </w:r>
            <w:proofErr w:type="spellEnd"/>
            <w:r w:rsidRPr="00B3056F">
              <w:rPr>
                <w:rFonts w:cs="Arial"/>
                <w:szCs w:val="18"/>
              </w:rPr>
              <w:t xml:space="preserve"> converted to string serves as key) of additional information related to this single </w:t>
            </w:r>
            <w:proofErr w:type="spellStart"/>
            <w:r w:rsidRPr="00B3056F">
              <w:rPr>
                <w:rFonts w:cs="Arial"/>
                <w:szCs w:val="18"/>
              </w:rPr>
              <w:t>Nssai</w:t>
            </w:r>
            <w:proofErr w:type="spellEnd"/>
            <w:r w:rsidRPr="00B3056F">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4F946E44" w14:textId="0A24ED64" w:rsidR="006E53E0" w:rsidRPr="00B3056F" w:rsidRDefault="007644D8" w:rsidP="008C6FE9">
            <w:pPr>
              <w:pStyle w:val="TAL"/>
              <w:rPr>
                <w:rFonts w:cs="Arial"/>
                <w:szCs w:val="18"/>
              </w:rPr>
            </w:pPr>
            <w:proofErr w:type="spellStart"/>
            <w:ins w:id="71" w:author="Ericsson - CT4#102e" w:date="2021-02-07T15:42:00Z">
              <w:r>
                <w:rPr>
                  <w:rFonts w:cs="Arial"/>
                  <w:szCs w:val="18"/>
                </w:rPr>
                <w:t>Nssaa</w:t>
              </w:r>
            </w:ins>
            <w:proofErr w:type="spellEnd"/>
          </w:p>
        </w:tc>
      </w:tr>
      <w:tr w:rsidR="007644D8" w:rsidRPr="00B3056F" w14:paraId="5F7AAD50" w14:textId="77777777" w:rsidTr="00B73686">
        <w:trPr>
          <w:jc w:val="center"/>
          <w:ins w:id="72" w:author="Ericsson - CT4#102e" w:date="2021-02-07T15:42:00Z"/>
        </w:trPr>
        <w:tc>
          <w:tcPr>
            <w:tcW w:w="10995" w:type="dxa"/>
            <w:gridSpan w:val="6"/>
            <w:tcBorders>
              <w:top w:val="single" w:sz="4" w:space="0" w:color="auto"/>
              <w:left w:val="single" w:sz="4" w:space="0" w:color="auto"/>
              <w:bottom w:val="single" w:sz="4" w:space="0" w:color="auto"/>
              <w:right w:val="single" w:sz="4" w:space="0" w:color="auto"/>
            </w:tcBorders>
          </w:tcPr>
          <w:p w14:paraId="45EAE5B2" w14:textId="063A7130" w:rsidR="007644D8" w:rsidRDefault="007644D8" w:rsidP="007644D8">
            <w:pPr>
              <w:pStyle w:val="TAN"/>
              <w:rPr>
                <w:ins w:id="73" w:author="Ericsson - CT4#102e" w:date="2021-02-07T15:42:00Z"/>
              </w:rPr>
            </w:pPr>
            <w:ins w:id="74" w:author="Ericsson - CT4#102e" w:date="2021-02-07T15:42:00Z">
              <w:r>
                <w:t>NOTE:</w:t>
              </w:r>
              <w:r>
                <w:tab/>
              </w:r>
            </w:ins>
            <w:ins w:id="75" w:author="Ericsson - CT4#102e" w:date="2021-02-07T15:44:00Z">
              <w:r w:rsidR="005B2A4F">
                <w:rPr>
                  <w:rFonts w:cs="Arial"/>
                  <w:szCs w:val="18"/>
                </w:rPr>
                <w:t xml:space="preserve">If the NF consumer does not support </w:t>
              </w:r>
              <w:proofErr w:type="spellStart"/>
              <w:r w:rsidR="007879DA">
                <w:rPr>
                  <w:rFonts w:cs="Arial"/>
                  <w:szCs w:val="18"/>
                </w:rPr>
                <w:t>Nssaa</w:t>
              </w:r>
              <w:proofErr w:type="spellEnd"/>
              <w:r w:rsidR="007879DA">
                <w:rPr>
                  <w:rFonts w:cs="Arial"/>
                  <w:szCs w:val="18"/>
                </w:rPr>
                <w:t xml:space="preserve"> optional </w:t>
              </w:r>
              <w:r w:rsidR="005B2A4F">
                <w:rPr>
                  <w:rFonts w:cs="Arial"/>
                  <w:szCs w:val="18"/>
                </w:rPr>
                <w:t xml:space="preserve">feature, the UDM shall not include S-NSSAI(s) subject to </w:t>
              </w:r>
              <w:r w:rsidR="005B2A4F" w:rsidRPr="006D0D26">
                <w:rPr>
                  <w:rFonts w:cs="Arial"/>
                  <w:szCs w:val="18"/>
                </w:rPr>
                <w:t>Network Slice-Specific Authentication and Authorization in the message body with "200 OK" response (</w:t>
              </w:r>
              <w:r w:rsidR="005B2A4F" w:rsidRPr="00D67AB2">
                <w:rPr>
                  <w:rFonts w:cs="Arial" w:hint="eastAsia"/>
                  <w:szCs w:val="18"/>
                </w:rPr>
                <w:t xml:space="preserve">See </w:t>
              </w:r>
              <w:r w:rsidR="005B2A4F">
                <w:rPr>
                  <w:rFonts w:cs="Arial"/>
                  <w:szCs w:val="18"/>
                </w:rPr>
                <w:t>clause</w:t>
              </w:r>
              <w:r w:rsidR="005B2A4F" w:rsidRPr="00D67AB2">
                <w:rPr>
                  <w:rFonts w:cs="Arial"/>
                  <w:szCs w:val="18"/>
                </w:rPr>
                <w:t> </w:t>
              </w:r>
              <w:r w:rsidR="005B2A4F" w:rsidRPr="00D67AB2">
                <w:rPr>
                  <w:rFonts w:cs="Arial" w:hint="eastAsia"/>
                  <w:szCs w:val="18"/>
                </w:rPr>
                <w:t>5</w:t>
              </w:r>
              <w:r w:rsidR="005B2A4F" w:rsidRPr="00D67AB2">
                <w:rPr>
                  <w:rFonts w:cs="Arial"/>
                  <w:szCs w:val="18"/>
                </w:rPr>
                <w:t>.</w:t>
              </w:r>
              <w:r w:rsidR="005B2A4F" w:rsidRPr="00D67AB2">
                <w:rPr>
                  <w:rFonts w:cs="Arial" w:hint="eastAsia"/>
                  <w:szCs w:val="18"/>
                </w:rPr>
                <w:t>2.</w:t>
              </w:r>
              <w:r w:rsidR="005B2A4F">
                <w:rPr>
                  <w:rFonts w:cs="Arial"/>
                  <w:szCs w:val="18"/>
                </w:rPr>
                <w:t>2</w:t>
              </w:r>
              <w:r w:rsidR="005B2A4F" w:rsidRPr="00D67AB2">
                <w:rPr>
                  <w:rFonts w:cs="Arial" w:hint="eastAsia"/>
                  <w:szCs w:val="18"/>
                </w:rPr>
                <w:t>.2</w:t>
              </w:r>
              <w:r w:rsidR="005B2A4F">
                <w:rPr>
                  <w:rFonts w:cs="Arial"/>
                  <w:szCs w:val="18"/>
                </w:rPr>
                <w:t>.2</w:t>
              </w:r>
              <w:r w:rsidR="005B2A4F" w:rsidRPr="006D0D26">
                <w:rPr>
                  <w:rFonts w:cs="Arial"/>
                  <w:szCs w:val="18"/>
                </w:rPr>
                <w:t>).</w:t>
              </w:r>
            </w:ins>
          </w:p>
        </w:tc>
      </w:tr>
    </w:tbl>
    <w:p w14:paraId="22B34D9D" w14:textId="77777777" w:rsidR="007A499B" w:rsidRDefault="007A499B" w:rsidP="007E0CA6"/>
    <w:p w14:paraId="46032538" w14:textId="77777777" w:rsidR="00147857" w:rsidRDefault="00147857" w:rsidP="001478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3B37D4" w14:textId="77777777" w:rsidR="00817225" w:rsidRPr="00B3056F" w:rsidRDefault="00817225" w:rsidP="00817225">
      <w:pPr>
        <w:pStyle w:val="Heading3"/>
      </w:pPr>
      <w:bookmarkStart w:id="76" w:name="_Toc11338626"/>
      <w:bookmarkStart w:id="77" w:name="_Toc27585301"/>
      <w:bookmarkStart w:id="78" w:name="_Toc36457283"/>
      <w:bookmarkStart w:id="79" w:name="_Toc45028183"/>
      <w:bookmarkStart w:id="80" w:name="_Toc45029018"/>
      <w:bookmarkStart w:id="81" w:name="_Toc58583250"/>
      <w:r w:rsidRPr="00B3056F">
        <w:t>6.1.8</w:t>
      </w:r>
      <w:r w:rsidRPr="00B3056F">
        <w:tab/>
        <w:t>Feature Negotiation</w:t>
      </w:r>
      <w:bookmarkEnd w:id="76"/>
      <w:bookmarkEnd w:id="77"/>
      <w:bookmarkEnd w:id="78"/>
      <w:bookmarkEnd w:id="79"/>
      <w:bookmarkEnd w:id="80"/>
      <w:bookmarkEnd w:id="81"/>
    </w:p>
    <w:p w14:paraId="3FD96508" w14:textId="77777777" w:rsidR="00817225" w:rsidRPr="00B3056F" w:rsidRDefault="00817225" w:rsidP="00817225">
      <w:r w:rsidRPr="00B3056F">
        <w:t xml:space="preserve">The optional features in table 6.1.8-1 are defined for the </w:t>
      </w:r>
      <w:proofErr w:type="spellStart"/>
      <w:r w:rsidRPr="00B3056F">
        <w:t>Nudm_SDM</w:t>
      </w:r>
      <w:proofErr w:type="spellEnd"/>
      <w:r w:rsidRPr="00B3056F">
        <w:t xml:space="preserve"> </w:t>
      </w:r>
      <w:r w:rsidRPr="00B3056F">
        <w:rPr>
          <w:lang w:eastAsia="zh-CN"/>
        </w:rPr>
        <w:t xml:space="preserve">API. They shall be negotiated using the </w:t>
      </w:r>
      <w:r w:rsidRPr="00B3056F">
        <w:t>extensibility mechanism defined in clause 6.6 of 3GPP TS 29.500 [4].</w:t>
      </w:r>
    </w:p>
    <w:p w14:paraId="1205B369" w14:textId="77777777" w:rsidR="00817225" w:rsidRPr="00B3056F" w:rsidRDefault="00817225" w:rsidP="00817225">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17225" w:rsidRPr="00B3056F" w14:paraId="130AD795"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FC06BE7" w14:textId="77777777" w:rsidR="00817225" w:rsidRPr="00B3056F" w:rsidRDefault="00817225" w:rsidP="008C6FE9">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F875EE" w14:textId="77777777" w:rsidR="00817225" w:rsidRPr="00B3056F" w:rsidRDefault="00817225" w:rsidP="008C6FE9">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D0EC6D" w14:textId="77777777" w:rsidR="00817225" w:rsidRPr="00B3056F" w:rsidRDefault="00817225" w:rsidP="008C6FE9">
            <w:pPr>
              <w:pStyle w:val="TAH"/>
            </w:pPr>
            <w:r w:rsidRPr="00B3056F">
              <w:t>Description</w:t>
            </w:r>
          </w:p>
        </w:tc>
      </w:tr>
      <w:tr w:rsidR="00817225" w:rsidRPr="00B3056F" w14:paraId="5A79A45A"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tcPr>
          <w:p w14:paraId="21FD3BA2" w14:textId="77777777" w:rsidR="00817225" w:rsidRPr="00B3056F" w:rsidRDefault="00817225" w:rsidP="008C6FE9">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0AE57ACA" w14:textId="77777777" w:rsidR="00817225" w:rsidRPr="00B3056F" w:rsidRDefault="00817225" w:rsidP="008C6FE9">
            <w:pPr>
              <w:pStyle w:val="TAL"/>
            </w:pPr>
            <w:proofErr w:type="spellStart"/>
            <w:r w:rsidRPr="00B3056F">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20A44F0F" w14:textId="77777777" w:rsidR="00817225" w:rsidRPr="00B3056F" w:rsidRDefault="00817225" w:rsidP="008C6FE9">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817225" w:rsidRPr="00B3056F" w14:paraId="50557570"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tcPr>
          <w:p w14:paraId="07A2E97D" w14:textId="77777777" w:rsidR="00817225" w:rsidRPr="00B3056F" w:rsidRDefault="00817225" w:rsidP="008C6FE9">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0FE41D41" w14:textId="77777777" w:rsidR="00817225" w:rsidRPr="00B3056F" w:rsidRDefault="00817225" w:rsidP="008C6FE9">
            <w:pPr>
              <w:pStyle w:val="TAL"/>
            </w:pPr>
            <w:proofErr w:type="spellStart"/>
            <w:r w:rsidRPr="00B3056F">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3D430CF9" w14:textId="77777777" w:rsidR="00817225" w:rsidRPr="00B3056F" w:rsidRDefault="00817225" w:rsidP="008C6FE9">
            <w:pPr>
              <w:pStyle w:val="TAL"/>
              <w:rPr>
                <w:rFonts w:cs="Arial"/>
                <w:szCs w:val="18"/>
              </w:rPr>
            </w:pPr>
            <w:r w:rsidRPr="00B3056F">
              <w:rPr>
                <w:rFonts w:cs="Arial"/>
                <w:szCs w:val="18"/>
              </w:rPr>
              <w:t xml:space="preserve">When a NF consumer detects the UDM support </w:t>
            </w:r>
            <w:proofErr w:type="spellStart"/>
            <w:r w:rsidRPr="00B3056F">
              <w:rPr>
                <w:rFonts w:cs="Arial"/>
                <w:szCs w:val="18"/>
              </w:rPr>
              <w:t>ImmediateReport</w:t>
            </w:r>
            <w:proofErr w:type="spellEnd"/>
            <w:r w:rsidRPr="00B3056F">
              <w:rPr>
                <w:rFonts w:cs="Arial"/>
                <w:szCs w:val="18"/>
              </w:rPr>
              <w:t xml:space="preserve"> feature, it can indicate an </w:t>
            </w:r>
            <w:proofErr w:type="spellStart"/>
            <w:r w:rsidRPr="00B3056F">
              <w:rPr>
                <w:rFonts w:cs="Arial"/>
                <w:szCs w:val="18"/>
              </w:rPr>
              <w:t>immediateReport</w:t>
            </w:r>
            <w:proofErr w:type="spellEnd"/>
            <w:r w:rsidRPr="00B3056F">
              <w:rPr>
                <w:rFonts w:cs="Arial"/>
                <w:szCs w:val="18"/>
              </w:rPr>
              <w:t xml:space="preserve"> flag when invoking </w:t>
            </w:r>
            <w:proofErr w:type="spellStart"/>
            <w:r w:rsidRPr="00B3056F">
              <w:rPr>
                <w:rFonts w:cs="Arial"/>
                <w:szCs w:val="18"/>
              </w:rPr>
              <w:t>Nudm_SDM_Subscribe</w:t>
            </w:r>
            <w:proofErr w:type="spellEnd"/>
            <w:r w:rsidRPr="00B3056F">
              <w:rPr>
                <w:rFonts w:cs="Arial"/>
                <w:szCs w:val="18"/>
              </w:rPr>
              <w:t xml:space="preserve"> service operation. If UDM supports </w:t>
            </w:r>
            <w:proofErr w:type="spellStart"/>
            <w:r w:rsidRPr="00B3056F">
              <w:rPr>
                <w:rFonts w:cs="Arial"/>
                <w:szCs w:val="18"/>
              </w:rPr>
              <w:t>ImmediateReport</w:t>
            </w:r>
            <w:proofErr w:type="spellEnd"/>
            <w:r w:rsidRPr="00B3056F">
              <w:rPr>
                <w:rFonts w:cs="Arial"/>
                <w:szCs w:val="18"/>
              </w:rPr>
              <w:t xml:space="preserve"> received </w:t>
            </w:r>
            <w:proofErr w:type="spellStart"/>
            <w:r w:rsidRPr="00B3056F">
              <w:rPr>
                <w:rFonts w:cs="Arial"/>
                <w:szCs w:val="18"/>
              </w:rPr>
              <w:t>Nudm_SDM_Subscribe</w:t>
            </w:r>
            <w:proofErr w:type="spellEnd"/>
            <w:r w:rsidRPr="00B3056F">
              <w:rPr>
                <w:rFonts w:cs="Arial"/>
                <w:szCs w:val="18"/>
              </w:rPr>
              <w:t xml:space="preserve"> service operation request, it shall return the resource representation(s) of the monitored resource(s) in the service operation response body.</w:t>
            </w:r>
          </w:p>
        </w:tc>
      </w:tr>
      <w:tr w:rsidR="00817225" w:rsidRPr="00B3056F" w14:paraId="5B523CB8"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tcPr>
          <w:p w14:paraId="79872060" w14:textId="77777777" w:rsidR="00817225" w:rsidRPr="00B3056F" w:rsidRDefault="00817225" w:rsidP="008C6FE9">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4FF20925" w14:textId="77777777" w:rsidR="00817225" w:rsidRPr="00B3056F" w:rsidRDefault="00817225" w:rsidP="008C6FE9">
            <w:pPr>
              <w:pStyle w:val="TAL"/>
            </w:pPr>
            <w:proofErr w:type="spellStart"/>
            <w:r w:rsidRPr="00B3056F">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355BD77" w14:textId="77777777" w:rsidR="00817225" w:rsidRPr="00B3056F" w:rsidRDefault="00817225" w:rsidP="008C6FE9">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817225" w:rsidRPr="00B3056F" w14:paraId="17EA61B6"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tcPr>
          <w:p w14:paraId="7CF04B69" w14:textId="77777777" w:rsidR="00817225" w:rsidRPr="00B3056F" w:rsidRDefault="00817225" w:rsidP="008C6FE9">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298A02EB" w14:textId="77777777" w:rsidR="00817225" w:rsidRPr="00B3056F" w:rsidRDefault="00817225" w:rsidP="008C6FE9">
            <w:pPr>
              <w:pStyle w:val="TAL"/>
            </w:pPr>
            <w:proofErr w:type="spellStart"/>
            <w:r>
              <w:rPr>
                <w:rFonts w:hint="eastAsia"/>
              </w:rPr>
              <w:t>N</w:t>
            </w:r>
            <w: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2E9EA9F1" w14:textId="4A8BCEEC" w:rsidR="00817225" w:rsidRPr="00B3056F" w:rsidRDefault="00817225" w:rsidP="008C6FE9">
            <w:pPr>
              <w:pStyle w:val="TAL"/>
              <w:rPr>
                <w:rFonts w:cs="Arial"/>
                <w:szCs w:val="18"/>
              </w:rPr>
            </w:pPr>
            <w:r>
              <w:rPr>
                <w:rFonts w:cs="Arial"/>
                <w:szCs w:val="18"/>
              </w:rPr>
              <w:t xml:space="preserve">If the NF consumer does not support this feature, the UDM shall not include </w:t>
            </w:r>
            <w:ins w:id="82" w:author="Ericsson - CT4#102e" w:date="2021-02-07T15:47:00Z">
              <w:r w:rsidR="00BC2C0C">
                <w:rPr>
                  <w:rFonts w:cs="Arial"/>
                  <w:szCs w:val="18"/>
                </w:rPr>
                <w:t xml:space="preserve">information of </w:t>
              </w:r>
            </w:ins>
            <w:r>
              <w:rPr>
                <w:rFonts w:cs="Arial"/>
                <w:szCs w:val="18"/>
              </w:rPr>
              <w:t xml:space="preserve">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817225" w:rsidRPr="00B3056F" w14:paraId="66F1B389"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tcPr>
          <w:p w14:paraId="15B350D2" w14:textId="77777777" w:rsidR="00817225" w:rsidRPr="00B3056F" w:rsidRDefault="00817225" w:rsidP="008C6FE9">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1B3049A1" w14:textId="77777777" w:rsidR="00817225" w:rsidRPr="00B3056F" w:rsidRDefault="00817225" w:rsidP="008C6FE9">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268567F4" w14:textId="77777777" w:rsidR="00817225" w:rsidRPr="00B3056F" w:rsidRDefault="00817225" w:rsidP="008C6FE9">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Pr>
                <w:rFonts w:cs="Arial"/>
                <w:szCs w:val="18"/>
              </w:rPr>
              <w:t>sub</w:t>
            </w:r>
            <w:r w:rsidRPr="00D67AB2">
              <w:rPr>
                <w:rFonts w:cs="Arial"/>
                <w:szCs w:val="18"/>
              </w:rPr>
              <w:t xml:space="preserve"> 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sub clause 5.3.2.2.2 and 5.3.2.2.3 if UE is allowed to access 5GS via CAG cell(s) only.</w:t>
            </w:r>
          </w:p>
        </w:tc>
      </w:tr>
      <w:tr w:rsidR="00817225" w:rsidRPr="00B3056F" w14:paraId="7BAA8741"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tcPr>
          <w:p w14:paraId="61817BF0" w14:textId="77777777" w:rsidR="00817225" w:rsidRDefault="00817225" w:rsidP="008C6FE9">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3F7C98FA" w14:textId="77777777" w:rsidR="00817225" w:rsidRDefault="00817225" w:rsidP="008C6FE9">
            <w:pPr>
              <w:pStyle w:val="TAL"/>
            </w:pPr>
            <w:proofErr w:type="spellStart"/>
            <w: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2A059327" w14:textId="77777777" w:rsidR="00817225" w:rsidRDefault="00817225" w:rsidP="008C6FE9">
            <w:pPr>
              <w:pStyle w:val="TAL"/>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32EAFAF6" w14:textId="77777777" w:rsidR="00817225" w:rsidRDefault="00817225" w:rsidP="008C6FE9">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3056F">
              <w:rPr>
                <w:rFonts w:cs="Arial"/>
                <w:szCs w:val="18"/>
              </w:rPr>
              <w:t>Shared</w:t>
            </w:r>
            <w:r>
              <w:rPr>
                <w:rFonts w:cs="Arial"/>
                <w:szCs w:val="18"/>
              </w:rPr>
              <w:t>DataTreatments</w:t>
            </w:r>
            <w:proofErr w:type="spellEnd"/>
            <w:r w:rsidRPr="00B3056F">
              <w:rPr>
                <w:rFonts w:cs="Arial"/>
                <w:szCs w:val="18"/>
              </w:rPr>
              <w:t xml:space="preserve"> in the </w:t>
            </w:r>
            <w:proofErr w:type="spellStart"/>
            <w:r>
              <w:rPr>
                <w:rFonts w:cs="Arial"/>
                <w:szCs w:val="18"/>
              </w:rPr>
              <w:t>SharedData</w:t>
            </w:r>
            <w:proofErr w:type="spellEnd"/>
            <w:r>
              <w:rPr>
                <w:rFonts w:cs="Arial"/>
                <w:szCs w:val="18"/>
              </w:rPr>
              <w:t xml:space="preserve"> returned in the </w:t>
            </w:r>
            <w:r w:rsidRPr="00B3056F">
              <w:rPr>
                <w:rFonts w:cs="Arial"/>
                <w:szCs w:val="18"/>
              </w:rPr>
              <w:t xml:space="preserve">response. Instead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817225" w:rsidRPr="00B3056F" w14:paraId="408CC660"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tcPr>
          <w:p w14:paraId="5813CB49" w14:textId="77777777" w:rsidR="00817225" w:rsidRDefault="00817225" w:rsidP="008C6FE9">
            <w:pPr>
              <w:pStyle w:val="TAL"/>
            </w:pPr>
            <w:r w:rsidRPr="00A87DAC">
              <w:t>7</w:t>
            </w:r>
          </w:p>
        </w:tc>
        <w:tc>
          <w:tcPr>
            <w:tcW w:w="2207" w:type="dxa"/>
            <w:tcBorders>
              <w:top w:val="single" w:sz="4" w:space="0" w:color="auto"/>
              <w:left w:val="single" w:sz="4" w:space="0" w:color="auto"/>
              <w:bottom w:val="single" w:sz="4" w:space="0" w:color="auto"/>
              <w:right w:val="single" w:sz="4" w:space="0" w:color="auto"/>
            </w:tcBorders>
          </w:tcPr>
          <w:p w14:paraId="0A6AA755" w14:textId="77777777" w:rsidR="00817225" w:rsidRDefault="00817225" w:rsidP="008C6FE9">
            <w:pPr>
              <w:pStyle w:val="TAL"/>
            </w:pPr>
            <w:proofErr w:type="spellStart"/>
            <w: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38A22C5D" w14:textId="77777777" w:rsidR="00817225" w:rsidRDefault="00817225" w:rsidP="008C6FE9">
            <w:pPr>
              <w:pStyle w:val="TAL"/>
              <w:rPr>
                <w:rFonts w:cs="Arial"/>
                <w:szCs w:val="18"/>
              </w:rPr>
            </w:pPr>
            <w:r>
              <w:rPr>
                <w:rFonts w:cs="Arial"/>
                <w:szCs w:val="18"/>
              </w:rPr>
              <w:t xml:space="preserve">This flag indicates NF Consumer (e.g. AMF) support of receiving </w:t>
            </w:r>
            <w:proofErr w:type="spellStart"/>
            <w:r>
              <w:rPr>
                <w:rFonts w:cs="Arial"/>
                <w:szCs w:val="18"/>
              </w:rPr>
              <w:t>SoR</w:t>
            </w:r>
            <w:proofErr w:type="spellEnd"/>
            <w:r>
              <w:rPr>
                <w:rFonts w:cs="Arial"/>
                <w:szCs w:val="18"/>
              </w:rPr>
              <w:t xml:space="preserve"> Transparent Container instead of individual IEs from UDM. If the NF consumer does not support this feature, the UDM shall not include </w:t>
            </w:r>
            <w:proofErr w:type="spellStart"/>
            <w:r>
              <w:rPr>
                <w:rFonts w:cs="Arial"/>
                <w:szCs w:val="18"/>
              </w:rPr>
              <w:t>sorTransparentContainer</w:t>
            </w:r>
            <w:proofErr w:type="spellEnd"/>
            <w:r>
              <w:rPr>
                <w:rFonts w:cs="Arial"/>
                <w:szCs w:val="18"/>
              </w:rPr>
              <w:t xml:space="preserve"> as part of </w:t>
            </w:r>
            <w:proofErr w:type="spellStart"/>
            <w:r>
              <w:rPr>
                <w:rFonts w:cs="Arial"/>
                <w:szCs w:val="18"/>
              </w:rPr>
              <w:t>sorInfo</w:t>
            </w:r>
            <w:proofErr w:type="spellEnd"/>
            <w:r>
              <w:rPr>
                <w:rFonts w:cs="Arial"/>
                <w:szCs w:val="18"/>
              </w:rPr>
              <w:t xml:space="preserve"> attribute as defined in clause 6.1.6.2.26.</w:t>
            </w:r>
          </w:p>
        </w:tc>
      </w:tr>
    </w:tbl>
    <w:p w14:paraId="5E4C07FB" w14:textId="77777777" w:rsidR="00036248" w:rsidRDefault="00036248" w:rsidP="007E0CA6"/>
    <w:p w14:paraId="6967971E" w14:textId="77777777" w:rsidR="009E2DB4" w:rsidRDefault="009E2DB4" w:rsidP="009E2DB4">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xml:space="preserve">*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0C98E" w14:textId="77777777" w:rsidR="001B1390" w:rsidRDefault="001B1390">
      <w:r>
        <w:separator/>
      </w:r>
    </w:p>
  </w:endnote>
  <w:endnote w:type="continuationSeparator" w:id="0">
    <w:p w14:paraId="7A198D86" w14:textId="77777777" w:rsidR="001B1390" w:rsidRDefault="001B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70F64" w14:textId="77777777" w:rsidR="001B1390" w:rsidRDefault="001B1390">
      <w:r>
        <w:separator/>
      </w:r>
    </w:p>
  </w:footnote>
  <w:footnote w:type="continuationSeparator" w:id="0">
    <w:p w14:paraId="79086BFC" w14:textId="77777777" w:rsidR="001B1390" w:rsidRDefault="001B1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16BD4" w:rsidRDefault="00A16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16BD4" w:rsidRDefault="00A16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16BD4" w:rsidRDefault="00A16B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16BD4" w:rsidRDefault="00A16BD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DD"/>
    <w:rsid w:val="00022E4A"/>
    <w:rsid w:val="00031CFA"/>
    <w:rsid w:val="000344A2"/>
    <w:rsid w:val="00036248"/>
    <w:rsid w:val="000628F9"/>
    <w:rsid w:val="000777D8"/>
    <w:rsid w:val="0009141D"/>
    <w:rsid w:val="00094355"/>
    <w:rsid w:val="000A6394"/>
    <w:rsid w:val="000B7FED"/>
    <w:rsid w:val="000C038A"/>
    <w:rsid w:val="000C41A1"/>
    <w:rsid w:val="000C6598"/>
    <w:rsid w:val="000D33FA"/>
    <w:rsid w:val="000D44B3"/>
    <w:rsid w:val="000D7890"/>
    <w:rsid w:val="000E1594"/>
    <w:rsid w:val="000E3D72"/>
    <w:rsid w:val="000E4AF0"/>
    <w:rsid w:val="000F05DD"/>
    <w:rsid w:val="000F5F11"/>
    <w:rsid w:val="00123781"/>
    <w:rsid w:val="00125983"/>
    <w:rsid w:val="00132921"/>
    <w:rsid w:val="00137571"/>
    <w:rsid w:val="0014362D"/>
    <w:rsid w:val="00144E9F"/>
    <w:rsid w:val="00145D43"/>
    <w:rsid w:val="001462DB"/>
    <w:rsid w:val="00147857"/>
    <w:rsid w:val="00150894"/>
    <w:rsid w:val="00164885"/>
    <w:rsid w:val="001657CC"/>
    <w:rsid w:val="00192C46"/>
    <w:rsid w:val="00195C17"/>
    <w:rsid w:val="001A08B3"/>
    <w:rsid w:val="001A2AD6"/>
    <w:rsid w:val="001A7B60"/>
    <w:rsid w:val="001B1390"/>
    <w:rsid w:val="001B52F0"/>
    <w:rsid w:val="001B7A65"/>
    <w:rsid w:val="001E41F3"/>
    <w:rsid w:val="001F2BF6"/>
    <w:rsid w:val="00203D3F"/>
    <w:rsid w:val="00213062"/>
    <w:rsid w:val="00213EEB"/>
    <w:rsid w:val="00233F95"/>
    <w:rsid w:val="0023639F"/>
    <w:rsid w:val="002367E2"/>
    <w:rsid w:val="002416D7"/>
    <w:rsid w:val="0026004D"/>
    <w:rsid w:val="002640DD"/>
    <w:rsid w:val="0027287C"/>
    <w:rsid w:val="00275D12"/>
    <w:rsid w:val="002840C8"/>
    <w:rsid w:val="00284FEB"/>
    <w:rsid w:val="002860C4"/>
    <w:rsid w:val="002876A4"/>
    <w:rsid w:val="002915CD"/>
    <w:rsid w:val="002A09A5"/>
    <w:rsid w:val="002A5092"/>
    <w:rsid w:val="002B5741"/>
    <w:rsid w:val="002B5E38"/>
    <w:rsid w:val="002D1BC2"/>
    <w:rsid w:val="002E472E"/>
    <w:rsid w:val="00305409"/>
    <w:rsid w:val="003156F2"/>
    <w:rsid w:val="00331477"/>
    <w:rsid w:val="00340FF6"/>
    <w:rsid w:val="003609EF"/>
    <w:rsid w:val="0036231A"/>
    <w:rsid w:val="00362814"/>
    <w:rsid w:val="00374DD4"/>
    <w:rsid w:val="00382AC2"/>
    <w:rsid w:val="00390B1A"/>
    <w:rsid w:val="00390BEA"/>
    <w:rsid w:val="00392838"/>
    <w:rsid w:val="003A458E"/>
    <w:rsid w:val="003D0C51"/>
    <w:rsid w:val="003D454E"/>
    <w:rsid w:val="003E1A36"/>
    <w:rsid w:val="003E1E0C"/>
    <w:rsid w:val="003E715A"/>
    <w:rsid w:val="00410371"/>
    <w:rsid w:val="00410FF6"/>
    <w:rsid w:val="00411EAA"/>
    <w:rsid w:val="004123D6"/>
    <w:rsid w:val="00413D49"/>
    <w:rsid w:val="004242F1"/>
    <w:rsid w:val="00464277"/>
    <w:rsid w:val="004643B3"/>
    <w:rsid w:val="00465963"/>
    <w:rsid w:val="00467E72"/>
    <w:rsid w:val="0049695B"/>
    <w:rsid w:val="00497717"/>
    <w:rsid w:val="004A115C"/>
    <w:rsid w:val="004A4F39"/>
    <w:rsid w:val="004A5B5D"/>
    <w:rsid w:val="004A60CC"/>
    <w:rsid w:val="004B0EA9"/>
    <w:rsid w:val="004B75B7"/>
    <w:rsid w:val="004C258E"/>
    <w:rsid w:val="004E0A42"/>
    <w:rsid w:val="004E7C99"/>
    <w:rsid w:val="004F166D"/>
    <w:rsid w:val="004F594D"/>
    <w:rsid w:val="005012F4"/>
    <w:rsid w:val="00502884"/>
    <w:rsid w:val="0050613B"/>
    <w:rsid w:val="005136E8"/>
    <w:rsid w:val="0051580D"/>
    <w:rsid w:val="0052124A"/>
    <w:rsid w:val="00522331"/>
    <w:rsid w:val="00524A03"/>
    <w:rsid w:val="00547111"/>
    <w:rsid w:val="00557461"/>
    <w:rsid w:val="00564E1B"/>
    <w:rsid w:val="00573477"/>
    <w:rsid w:val="00587E1D"/>
    <w:rsid w:val="00590984"/>
    <w:rsid w:val="00592D74"/>
    <w:rsid w:val="005A34BC"/>
    <w:rsid w:val="005B2A4F"/>
    <w:rsid w:val="005C30A1"/>
    <w:rsid w:val="005C4150"/>
    <w:rsid w:val="005C5769"/>
    <w:rsid w:val="005D2CCE"/>
    <w:rsid w:val="005E2C44"/>
    <w:rsid w:val="005F4C23"/>
    <w:rsid w:val="00611818"/>
    <w:rsid w:val="006130AA"/>
    <w:rsid w:val="00613485"/>
    <w:rsid w:val="00621188"/>
    <w:rsid w:val="006257ED"/>
    <w:rsid w:val="00642F72"/>
    <w:rsid w:val="0064683E"/>
    <w:rsid w:val="00647F17"/>
    <w:rsid w:val="00654216"/>
    <w:rsid w:val="00664FAF"/>
    <w:rsid w:val="00665C47"/>
    <w:rsid w:val="006779DB"/>
    <w:rsid w:val="00692B35"/>
    <w:rsid w:val="00695808"/>
    <w:rsid w:val="006B1DC1"/>
    <w:rsid w:val="006B1DCB"/>
    <w:rsid w:val="006B332A"/>
    <w:rsid w:val="006B46FB"/>
    <w:rsid w:val="006B68E4"/>
    <w:rsid w:val="006C4BD6"/>
    <w:rsid w:val="006E026D"/>
    <w:rsid w:val="006E21FB"/>
    <w:rsid w:val="006E3CEF"/>
    <w:rsid w:val="006E53E0"/>
    <w:rsid w:val="006F72CC"/>
    <w:rsid w:val="007064A0"/>
    <w:rsid w:val="00711B63"/>
    <w:rsid w:val="007254F9"/>
    <w:rsid w:val="0073211F"/>
    <w:rsid w:val="007348CD"/>
    <w:rsid w:val="007525E1"/>
    <w:rsid w:val="007644D8"/>
    <w:rsid w:val="00772C0E"/>
    <w:rsid w:val="007879DA"/>
    <w:rsid w:val="00792342"/>
    <w:rsid w:val="007977A8"/>
    <w:rsid w:val="007A499B"/>
    <w:rsid w:val="007B3FC2"/>
    <w:rsid w:val="007B512A"/>
    <w:rsid w:val="007C2097"/>
    <w:rsid w:val="007C5CD9"/>
    <w:rsid w:val="007D6A07"/>
    <w:rsid w:val="007E08A5"/>
    <w:rsid w:val="007E0CA6"/>
    <w:rsid w:val="007E6199"/>
    <w:rsid w:val="007F7259"/>
    <w:rsid w:val="00801231"/>
    <w:rsid w:val="008040A8"/>
    <w:rsid w:val="00817225"/>
    <w:rsid w:val="008200EA"/>
    <w:rsid w:val="00822A4A"/>
    <w:rsid w:val="008279FA"/>
    <w:rsid w:val="00840654"/>
    <w:rsid w:val="00842561"/>
    <w:rsid w:val="00852A56"/>
    <w:rsid w:val="008626E7"/>
    <w:rsid w:val="00870EE7"/>
    <w:rsid w:val="00884379"/>
    <w:rsid w:val="008863B9"/>
    <w:rsid w:val="00890565"/>
    <w:rsid w:val="008A45A6"/>
    <w:rsid w:val="008A6352"/>
    <w:rsid w:val="008A6FD8"/>
    <w:rsid w:val="008B260C"/>
    <w:rsid w:val="008B7352"/>
    <w:rsid w:val="008C5475"/>
    <w:rsid w:val="008D3DE7"/>
    <w:rsid w:val="008E00C1"/>
    <w:rsid w:val="008E0688"/>
    <w:rsid w:val="008F3789"/>
    <w:rsid w:val="008F686C"/>
    <w:rsid w:val="00900315"/>
    <w:rsid w:val="0090369A"/>
    <w:rsid w:val="009148DE"/>
    <w:rsid w:val="00917B02"/>
    <w:rsid w:val="00927FFD"/>
    <w:rsid w:val="0093274A"/>
    <w:rsid w:val="00937B66"/>
    <w:rsid w:val="00941E30"/>
    <w:rsid w:val="00944AA1"/>
    <w:rsid w:val="009503D1"/>
    <w:rsid w:val="00965431"/>
    <w:rsid w:val="00965451"/>
    <w:rsid w:val="00967034"/>
    <w:rsid w:val="00970B2E"/>
    <w:rsid w:val="009777D9"/>
    <w:rsid w:val="00991B88"/>
    <w:rsid w:val="009A5753"/>
    <w:rsid w:val="009A579D"/>
    <w:rsid w:val="009B67CE"/>
    <w:rsid w:val="009D3744"/>
    <w:rsid w:val="009E2DB4"/>
    <w:rsid w:val="009E3297"/>
    <w:rsid w:val="009F3B75"/>
    <w:rsid w:val="009F734F"/>
    <w:rsid w:val="00A16BD4"/>
    <w:rsid w:val="00A246B6"/>
    <w:rsid w:val="00A27BB0"/>
    <w:rsid w:val="00A47E70"/>
    <w:rsid w:val="00A50CF0"/>
    <w:rsid w:val="00A55BF2"/>
    <w:rsid w:val="00A733CF"/>
    <w:rsid w:val="00A75B6A"/>
    <w:rsid w:val="00A7671C"/>
    <w:rsid w:val="00A8692E"/>
    <w:rsid w:val="00A95D38"/>
    <w:rsid w:val="00AA2CBC"/>
    <w:rsid w:val="00AA554E"/>
    <w:rsid w:val="00AC057D"/>
    <w:rsid w:val="00AC5820"/>
    <w:rsid w:val="00AD1CD8"/>
    <w:rsid w:val="00AD2634"/>
    <w:rsid w:val="00AD28F8"/>
    <w:rsid w:val="00AD6068"/>
    <w:rsid w:val="00AF4E35"/>
    <w:rsid w:val="00B004FB"/>
    <w:rsid w:val="00B11B12"/>
    <w:rsid w:val="00B258BB"/>
    <w:rsid w:val="00B47B4F"/>
    <w:rsid w:val="00B50073"/>
    <w:rsid w:val="00B519ED"/>
    <w:rsid w:val="00B52AAE"/>
    <w:rsid w:val="00B54A01"/>
    <w:rsid w:val="00B67B97"/>
    <w:rsid w:val="00B72CF0"/>
    <w:rsid w:val="00B76F20"/>
    <w:rsid w:val="00B96001"/>
    <w:rsid w:val="00B968C8"/>
    <w:rsid w:val="00BA364B"/>
    <w:rsid w:val="00BA3EC5"/>
    <w:rsid w:val="00BA51D9"/>
    <w:rsid w:val="00BB3C67"/>
    <w:rsid w:val="00BB5DFC"/>
    <w:rsid w:val="00BC2C0C"/>
    <w:rsid w:val="00BD279D"/>
    <w:rsid w:val="00BD6BB8"/>
    <w:rsid w:val="00BE7143"/>
    <w:rsid w:val="00C0413D"/>
    <w:rsid w:val="00C07541"/>
    <w:rsid w:val="00C11EF4"/>
    <w:rsid w:val="00C22F34"/>
    <w:rsid w:val="00C27588"/>
    <w:rsid w:val="00C27D25"/>
    <w:rsid w:val="00C44807"/>
    <w:rsid w:val="00C56B31"/>
    <w:rsid w:val="00C62599"/>
    <w:rsid w:val="00C66BA2"/>
    <w:rsid w:val="00C7415F"/>
    <w:rsid w:val="00C80AD9"/>
    <w:rsid w:val="00C85607"/>
    <w:rsid w:val="00C85ABF"/>
    <w:rsid w:val="00C941D6"/>
    <w:rsid w:val="00C9534A"/>
    <w:rsid w:val="00C95985"/>
    <w:rsid w:val="00C9651D"/>
    <w:rsid w:val="00CA00F1"/>
    <w:rsid w:val="00CA5A11"/>
    <w:rsid w:val="00CB5E63"/>
    <w:rsid w:val="00CB5EC6"/>
    <w:rsid w:val="00CC3C67"/>
    <w:rsid w:val="00CC4D47"/>
    <w:rsid w:val="00CC5026"/>
    <w:rsid w:val="00CC68D0"/>
    <w:rsid w:val="00CD2D52"/>
    <w:rsid w:val="00CD4ADA"/>
    <w:rsid w:val="00CD650F"/>
    <w:rsid w:val="00CD6B93"/>
    <w:rsid w:val="00D03F9A"/>
    <w:rsid w:val="00D0522D"/>
    <w:rsid w:val="00D06D51"/>
    <w:rsid w:val="00D14134"/>
    <w:rsid w:val="00D16172"/>
    <w:rsid w:val="00D24991"/>
    <w:rsid w:val="00D24AEC"/>
    <w:rsid w:val="00D27136"/>
    <w:rsid w:val="00D330F6"/>
    <w:rsid w:val="00D43449"/>
    <w:rsid w:val="00D50255"/>
    <w:rsid w:val="00D53DDB"/>
    <w:rsid w:val="00D66520"/>
    <w:rsid w:val="00D74A5A"/>
    <w:rsid w:val="00D76794"/>
    <w:rsid w:val="00D84A16"/>
    <w:rsid w:val="00D8585C"/>
    <w:rsid w:val="00D85D58"/>
    <w:rsid w:val="00DB6C05"/>
    <w:rsid w:val="00DC34C2"/>
    <w:rsid w:val="00DD1560"/>
    <w:rsid w:val="00DD17A1"/>
    <w:rsid w:val="00DE223F"/>
    <w:rsid w:val="00DE22EE"/>
    <w:rsid w:val="00DE34CF"/>
    <w:rsid w:val="00DF6559"/>
    <w:rsid w:val="00E068E0"/>
    <w:rsid w:val="00E13F3D"/>
    <w:rsid w:val="00E25971"/>
    <w:rsid w:val="00E323BB"/>
    <w:rsid w:val="00E34898"/>
    <w:rsid w:val="00E54C46"/>
    <w:rsid w:val="00E70195"/>
    <w:rsid w:val="00E751E3"/>
    <w:rsid w:val="00E93661"/>
    <w:rsid w:val="00E95269"/>
    <w:rsid w:val="00EB09B7"/>
    <w:rsid w:val="00ED544F"/>
    <w:rsid w:val="00ED6DBC"/>
    <w:rsid w:val="00EE7D7C"/>
    <w:rsid w:val="00EF1BF3"/>
    <w:rsid w:val="00EF3E0D"/>
    <w:rsid w:val="00F060B3"/>
    <w:rsid w:val="00F12023"/>
    <w:rsid w:val="00F12E64"/>
    <w:rsid w:val="00F14E72"/>
    <w:rsid w:val="00F1762C"/>
    <w:rsid w:val="00F25D98"/>
    <w:rsid w:val="00F27FCF"/>
    <w:rsid w:val="00F300FB"/>
    <w:rsid w:val="00F30844"/>
    <w:rsid w:val="00F401B1"/>
    <w:rsid w:val="00F40A0C"/>
    <w:rsid w:val="00F42198"/>
    <w:rsid w:val="00F457A4"/>
    <w:rsid w:val="00F47E3A"/>
    <w:rsid w:val="00F50BB9"/>
    <w:rsid w:val="00F5442C"/>
    <w:rsid w:val="00F61864"/>
    <w:rsid w:val="00F91074"/>
    <w:rsid w:val="00F92EE5"/>
    <w:rsid w:val="00FB1DB2"/>
    <w:rsid w:val="00FB6386"/>
    <w:rsid w:val="00FC3543"/>
    <w:rsid w:val="00FC4C82"/>
    <w:rsid w:val="00FC567B"/>
    <w:rsid w:val="00FC71F3"/>
    <w:rsid w:val="00FD1025"/>
    <w:rsid w:val="00FE0371"/>
    <w:rsid w:val="00FE635F"/>
    <w:rsid w:val="00FF41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44E9F"/>
    <w:rPr>
      <w:rFonts w:ascii="Arial" w:hAnsi="Arial"/>
      <w:lang w:val="en-GB" w:eastAsia="en-US"/>
    </w:rPr>
  </w:style>
  <w:style w:type="character" w:customStyle="1" w:styleId="TAHChar">
    <w:name w:val="TAH Char"/>
    <w:link w:val="TAH"/>
    <w:qFormat/>
    <w:locked/>
    <w:rsid w:val="00D14134"/>
    <w:rPr>
      <w:rFonts w:ascii="Arial" w:hAnsi="Arial"/>
      <w:b/>
      <w:sz w:val="18"/>
      <w:lang w:val="en-GB" w:eastAsia="en-US"/>
    </w:rPr>
  </w:style>
  <w:style w:type="character" w:customStyle="1" w:styleId="THChar">
    <w:name w:val="TH Char"/>
    <w:link w:val="TH"/>
    <w:qFormat/>
    <w:locked/>
    <w:rsid w:val="00D14134"/>
    <w:rPr>
      <w:rFonts w:ascii="Arial" w:hAnsi="Arial"/>
      <w:b/>
      <w:lang w:val="en-GB" w:eastAsia="en-US"/>
    </w:rPr>
  </w:style>
  <w:style w:type="character" w:customStyle="1" w:styleId="TALChar">
    <w:name w:val="TAL Char"/>
    <w:link w:val="TAL"/>
    <w:qFormat/>
    <w:locked/>
    <w:rsid w:val="00D14134"/>
    <w:rPr>
      <w:rFonts w:ascii="Arial" w:hAnsi="Arial"/>
      <w:sz w:val="18"/>
      <w:lang w:val="en-GB" w:eastAsia="en-US"/>
    </w:rPr>
  </w:style>
  <w:style w:type="character" w:customStyle="1" w:styleId="PLChar">
    <w:name w:val="PL Char"/>
    <w:link w:val="PL"/>
    <w:qFormat/>
    <w:locked/>
    <w:rsid w:val="009E2DB4"/>
    <w:rPr>
      <w:rFonts w:ascii="Courier New" w:hAnsi="Courier New"/>
      <w:noProof/>
      <w:sz w:val="16"/>
      <w:lang w:val="en-GB" w:eastAsia="en-US"/>
    </w:rPr>
  </w:style>
  <w:style w:type="character" w:customStyle="1" w:styleId="B1Char">
    <w:name w:val="B1 Char"/>
    <w:link w:val="B1"/>
    <w:locked/>
    <w:rsid w:val="009E2DB4"/>
    <w:rPr>
      <w:rFonts w:ascii="Times New Roman" w:hAnsi="Times New Roman"/>
      <w:lang w:val="en-GB" w:eastAsia="en-US"/>
    </w:rPr>
  </w:style>
  <w:style w:type="character" w:customStyle="1" w:styleId="TACChar">
    <w:name w:val="TAC Char"/>
    <w:link w:val="TAC"/>
    <w:locked/>
    <w:rsid w:val="009E2DB4"/>
    <w:rPr>
      <w:rFonts w:ascii="Arial" w:hAnsi="Arial"/>
      <w:sz w:val="18"/>
      <w:lang w:val="en-GB" w:eastAsia="en-US"/>
    </w:rPr>
  </w:style>
  <w:style w:type="character" w:customStyle="1" w:styleId="TANChar">
    <w:name w:val="TAN Char"/>
    <w:link w:val="TAN"/>
    <w:rsid w:val="002876A4"/>
    <w:rPr>
      <w:rFonts w:ascii="Arial" w:hAnsi="Arial"/>
      <w:sz w:val="18"/>
      <w:lang w:val="en-GB" w:eastAsia="en-US"/>
    </w:rPr>
  </w:style>
  <w:style w:type="character" w:customStyle="1" w:styleId="CommentTextChar">
    <w:name w:val="Comment Text Char"/>
    <w:basedOn w:val="DefaultParagraphFont"/>
    <w:link w:val="CommentText"/>
    <w:uiPriority w:val="99"/>
    <w:semiHidden/>
    <w:rsid w:val="002876A4"/>
    <w:rPr>
      <w:rFonts w:ascii="Times New Roman" w:hAnsi="Times New Roman"/>
      <w:lang w:val="en-GB" w:eastAsia="en-US"/>
    </w:rPr>
  </w:style>
  <w:style w:type="character" w:customStyle="1" w:styleId="Heading2Char">
    <w:name w:val="Heading 2 Char"/>
    <w:basedOn w:val="DefaultParagraphFont"/>
    <w:link w:val="Heading2"/>
    <w:rsid w:val="00772C0E"/>
    <w:rPr>
      <w:rFonts w:ascii="Arial" w:hAnsi="Arial"/>
      <w:sz w:val="32"/>
      <w:lang w:val="en-GB" w:eastAsia="en-US"/>
    </w:rPr>
  </w:style>
  <w:style w:type="character" w:customStyle="1" w:styleId="NOZchn">
    <w:name w:val="NO Zchn"/>
    <w:link w:val="NO"/>
    <w:rsid w:val="005012F4"/>
    <w:rPr>
      <w:rFonts w:ascii="Times New Roman" w:hAnsi="Times New Roman"/>
      <w:lang w:val="en-GB" w:eastAsia="en-US"/>
    </w:rPr>
  </w:style>
  <w:style w:type="character" w:customStyle="1" w:styleId="TFChar">
    <w:name w:val="TF Char"/>
    <w:link w:val="TF"/>
    <w:rsid w:val="00F50B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72427">
      <w:bodyDiv w:val="1"/>
      <w:marLeft w:val="0"/>
      <w:marRight w:val="0"/>
      <w:marTop w:val="0"/>
      <w:marBottom w:val="0"/>
      <w:divBdr>
        <w:top w:val="none" w:sz="0" w:space="0" w:color="auto"/>
        <w:left w:val="none" w:sz="0" w:space="0" w:color="auto"/>
        <w:bottom w:val="none" w:sz="0" w:space="0" w:color="auto"/>
        <w:right w:val="none" w:sz="0" w:space="0" w:color="auto"/>
      </w:divBdr>
    </w:div>
    <w:div w:id="81100532">
      <w:bodyDiv w:val="1"/>
      <w:marLeft w:val="0"/>
      <w:marRight w:val="0"/>
      <w:marTop w:val="0"/>
      <w:marBottom w:val="0"/>
      <w:divBdr>
        <w:top w:val="none" w:sz="0" w:space="0" w:color="auto"/>
        <w:left w:val="none" w:sz="0" w:space="0" w:color="auto"/>
        <w:bottom w:val="none" w:sz="0" w:space="0" w:color="auto"/>
        <w:right w:val="none" w:sz="0" w:space="0" w:color="auto"/>
      </w:divBdr>
    </w:div>
    <w:div w:id="419716366">
      <w:bodyDiv w:val="1"/>
      <w:marLeft w:val="0"/>
      <w:marRight w:val="0"/>
      <w:marTop w:val="0"/>
      <w:marBottom w:val="0"/>
      <w:divBdr>
        <w:top w:val="none" w:sz="0" w:space="0" w:color="auto"/>
        <w:left w:val="none" w:sz="0" w:space="0" w:color="auto"/>
        <w:bottom w:val="none" w:sz="0" w:space="0" w:color="auto"/>
        <w:right w:val="none" w:sz="0" w:space="0" w:color="auto"/>
      </w:divBdr>
    </w:div>
    <w:div w:id="48825167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8992804">
      <w:bodyDiv w:val="1"/>
      <w:marLeft w:val="0"/>
      <w:marRight w:val="0"/>
      <w:marTop w:val="0"/>
      <w:marBottom w:val="0"/>
      <w:divBdr>
        <w:top w:val="none" w:sz="0" w:space="0" w:color="auto"/>
        <w:left w:val="none" w:sz="0" w:space="0" w:color="auto"/>
        <w:bottom w:val="none" w:sz="0" w:space="0" w:color="auto"/>
        <w:right w:val="none" w:sz="0" w:space="0" w:color="auto"/>
      </w:divBdr>
      <w:divsChild>
        <w:div w:id="156463774">
          <w:marLeft w:val="0"/>
          <w:marRight w:val="0"/>
          <w:marTop w:val="0"/>
          <w:marBottom w:val="0"/>
          <w:divBdr>
            <w:top w:val="none" w:sz="0" w:space="0" w:color="auto"/>
            <w:left w:val="none" w:sz="0" w:space="0" w:color="auto"/>
            <w:bottom w:val="none" w:sz="0" w:space="0" w:color="auto"/>
            <w:right w:val="none" w:sz="0" w:space="0" w:color="auto"/>
          </w:divBdr>
        </w:div>
      </w:divsChild>
    </w:div>
    <w:div w:id="1506942664">
      <w:bodyDiv w:val="1"/>
      <w:marLeft w:val="0"/>
      <w:marRight w:val="0"/>
      <w:marTop w:val="0"/>
      <w:marBottom w:val="0"/>
      <w:divBdr>
        <w:top w:val="none" w:sz="0" w:space="0" w:color="auto"/>
        <w:left w:val="none" w:sz="0" w:space="0" w:color="auto"/>
        <w:bottom w:val="none" w:sz="0" w:space="0" w:color="auto"/>
        <w:right w:val="none" w:sz="0" w:space="0" w:color="auto"/>
      </w:divBdr>
    </w:div>
    <w:div w:id="1562249705">
      <w:bodyDiv w:val="1"/>
      <w:marLeft w:val="0"/>
      <w:marRight w:val="0"/>
      <w:marTop w:val="0"/>
      <w:marBottom w:val="0"/>
      <w:divBdr>
        <w:top w:val="none" w:sz="0" w:space="0" w:color="auto"/>
        <w:left w:val="none" w:sz="0" w:space="0" w:color="auto"/>
        <w:bottom w:val="none" w:sz="0" w:space="0" w:color="auto"/>
        <w:right w:val="none" w:sz="0" w:space="0" w:color="auto"/>
      </w:divBdr>
    </w:div>
    <w:div w:id="1670330905">
      <w:bodyDiv w:val="1"/>
      <w:marLeft w:val="0"/>
      <w:marRight w:val="0"/>
      <w:marTop w:val="0"/>
      <w:marBottom w:val="0"/>
      <w:divBdr>
        <w:top w:val="none" w:sz="0" w:space="0" w:color="auto"/>
        <w:left w:val="none" w:sz="0" w:space="0" w:color="auto"/>
        <w:bottom w:val="none" w:sz="0" w:space="0" w:color="auto"/>
        <w:right w:val="none" w:sz="0" w:space="0" w:color="auto"/>
      </w:divBdr>
    </w:div>
    <w:div w:id="1777554137">
      <w:bodyDiv w:val="1"/>
      <w:marLeft w:val="0"/>
      <w:marRight w:val="0"/>
      <w:marTop w:val="0"/>
      <w:marBottom w:val="0"/>
      <w:divBdr>
        <w:top w:val="none" w:sz="0" w:space="0" w:color="auto"/>
        <w:left w:val="none" w:sz="0" w:space="0" w:color="auto"/>
        <w:bottom w:val="none" w:sz="0" w:space="0" w:color="auto"/>
        <w:right w:val="none" w:sz="0" w:space="0" w:color="auto"/>
      </w:divBdr>
    </w:div>
    <w:div w:id="1784571934">
      <w:bodyDiv w:val="1"/>
      <w:marLeft w:val="0"/>
      <w:marRight w:val="0"/>
      <w:marTop w:val="0"/>
      <w:marBottom w:val="0"/>
      <w:divBdr>
        <w:top w:val="none" w:sz="0" w:space="0" w:color="auto"/>
        <w:left w:val="none" w:sz="0" w:space="0" w:color="auto"/>
        <w:bottom w:val="none" w:sz="0" w:space="0" w:color="auto"/>
        <w:right w:val="none" w:sz="0" w:space="0" w:color="auto"/>
      </w:divBdr>
    </w:div>
    <w:div w:id="1870027354">
      <w:bodyDiv w:val="1"/>
      <w:marLeft w:val="0"/>
      <w:marRight w:val="0"/>
      <w:marTop w:val="0"/>
      <w:marBottom w:val="0"/>
      <w:divBdr>
        <w:top w:val="none" w:sz="0" w:space="0" w:color="auto"/>
        <w:left w:val="none" w:sz="0" w:space="0" w:color="auto"/>
        <w:bottom w:val="none" w:sz="0" w:space="0" w:color="auto"/>
        <w:right w:val="none" w:sz="0" w:space="0" w:color="auto"/>
      </w:divBdr>
    </w:div>
    <w:div w:id="1927574945">
      <w:bodyDiv w:val="1"/>
      <w:marLeft w:val="0"/>
      <w:marRight w:val="0"/>
      <w:marTop w:val="0"/>
      <w:marBottom w:val="0"/>
      <w:divBdr>
        <w:top w:val="none" w:sz="0" w:space="0" w:color="auto"/>
        <w:left w:val="none" w:sz="0" w:space="0" w:color="auto"/>
        <w:bottom w:val="none" w:sz="0" w:space="0" w:color="auto"/>
        <w:right w:val="none" w:sz="0" w:space="0" w:color="auto"/>
      </w:divBdr>
    </w:div>
    <w:div w:id="1937324793">
      <w:bodyDiv w:val="1"/>
      <w:marLeft w:val="0"/>
      <w:marRight w:val="0"/>
      <w:marTop w:val="0"/>
      <w:marBottom w:val="0"/>
      <w:divBdr>
        <w:top w:val="none" w:sz="0" w:space="0" w:color="auto"/>
        <w:left w:val="none" w:sz="0" w:space="0" w:color="auto"/>
        <w:bottom w:val="none" w:sz="0" w:space="0" w:color="auto"/>
        <w:right w:val="none" w:sz="0" w:space="0" w:color="auto"/>
      </w:divBdr>
    </w:div>
    <w:div w:id="2026858419">
      <w:bodyDiv w:val="1"/>
      <w:marLeft w:val="0"/>
      <w:marRight w:val="0"/>
      <w:marTop w:val="0"/>
      <w:marBottom w:val="0"/>
      <w:divBdr>
        <w:top w:val="none" w:sz="0" w:space="0" w:color="auto"/>
        <w:left w:val="none" w:sz="0" w:space="0" w:color="auto"/>
        <w:bottom w:val="none" w:sz="0" w:space="0" w:color="auto"/>
        <w:right w:val="none" w:sz="0" w:space="0" w:color="auto"/>
      </w:divBdr>
    </w:div>
    <w:div w:id="2080589667">
      <w:bodyDiv w:val="1"/>
      <w:marLeft w:val="0"/>
      <w:marRight w:val="0"/>
      <w:marTop w:val="0"/>
      <w:marBottom w:val="0"/>
      <w:divBdr>
        <w:top w:val="none" w:sz="0" w:space="0" w:color="auto"/>
        <w:left w:val="none" w:sz="0" w:space="0" w:color="auto"/>
        <w:bottom w:val="none" w:sz="0" w:space="0" w:color="auto"/>
        <w:right w:val="none" w:sz="0" w:space="0" w:color="auto"/>
      </w:divBdr>
    </w:div>
    <w:div w:id="208116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534E-10AD-4D82-A243-E28173E6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5</Pages>
  <Words>1792</Words>
  <Characters>10215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191</cp:revision>
  <cp:lastPrinted>1899-12-31T23:00:00Z</cp:lastPrinted>
  <dcterms:created xsi:type="dcterms:W3CDTF">2021-01-22T12:19:00Z</dcterms:created>
  <dcterms:modified xsi:type="dcterms:W3CDTF">2021-02-16T05:56:00Z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